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BD3A48" w14:textId="77777777" w:rsidR="000D5EC9" w:rsidRPr="00B0793D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color w:val="000000" w:themeColor="text1"/>
          <w:sz w:val="24"/>
          <w:szCs w:val="24"/>
        </w:rPr>
      </w:pPr>
      <w:bookmarkStart w:id="0" w:name="_Toc193024528"/>
      <w:r w:rsidRPr="00B0793D">
        <w:rPr>
          <w:rFonts w:cs="Arial"/>
          <w:b/>
          <w:bCs/>
          <w:color w:val="000000" w:themeColor="text1"/>
          <w:sz w:val="24"/>
          <w:szCs w:val="24"/>
        </w:rPr>
        <w:t xml:space="preserve">3GPP </w:t>
      </w:r>
      <w:r w:rsidR="003C5549" w:rsidRPr="00B0793D">
        <w:rPr>
          <w:rFonts w:cs="Arial"/>
          <w:b/>
          <w:bCs/>
          <w:color w:val="000000" w:themeColor="text1"/>
          <w:sz w:val="24"/>
          <w:szCs w:val="24"/>
        </w:rPr>
        <w:t xml:space="preserve">TSG-RAN WG3 </w:t>
      </w:r>
      <w:r w:rsidR="00F52485" w:rsidRPr="00B0793D">
        <w:rPr>
          <w:rFonts w:cs="Arial"/>
          <w:b/>
          <w:bCs/>
          <w:color w:val="000000" w:themeColor="text1"/>
          <w:sz w:val="24"/>
          <w:szCs w:val="24"/>
        </w:rPr>
        <w:t>Meeting #112</w:t>
      </w:r>
      <w:r w:rsidRPr="00B0793D">
        <w:rPr>
          <w:rFonts w:cs="Arial"/>
          <w:b/>
          <w:bCs/>
          <w:color w:val="000000" w:themeColor="text1"/>
          <w:sz w:val="24"/>
          <w:szCs w:val="24"/>
        </w:rPr>
        <w:t>-e</w:t>
      </w:r>
      <w:r w:rsidR="000D5EC9" w:rsidRPr="00B0793D">
        <w:rPr>
          <w:rFonts w:cs="Arial"/>
          <w:b/>
          <w:color w:val="000000" w:themeColor="text1"/>
          <w:sz w:val="24"/>
          <w:szCs w:val="24"/>
        </w:rPr>
        <w:tab/>
      </w:r>
      <w:r w:rsidR="002070ED" w:rsidRPr="002070ED">
        <w:rPr>
          <w:b/>
          <w:i/>
          <w:noProof/>
          <w:color w:val="000000" w:themeColor="text1"/>
          <w:sz w:val="28"/>
        </w:rPr>
        <w:t>R3-212843</w:t>
      </w:r>
    </w:p>
    <w:p w14:paraId="18BD3A49" w14:textId="77777777" w:rsidR="00910153" w:rsidRPr="00B0793D" w:rsidRDefault="0081673E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color w:val="000000" w:themeColor="text1"/>
          <w:sz w:val="24"/>
          <w:szCs w:val="24"/>
        </w:rPr>
      </w:pPr>
      <w:r w:rsidRPr="00B0793D">
        <w:rPr>
          <w:rFonts w:cs="Arial"/>
          <w:b/>
          <w:bCs/>
          <w:color w:val="000000" w:themeColor="text1"/>
          <w:sz w:val="24"/>
          <w:szCs w:val="24"/>
        </w:rPr>
        <w:t xml:space="preserve">E-meeting, </w:t>
      </w:r>
      <w:r w:rsidR="00056413" w:rsidRPr="00B0793D">
        <w:rPr>
          <w:rFonts w:cs="Arial"/>
          <w:b/>
          <w:bCs/>
          <w:color w:val="000000" w:themeColor="text1"/>
          <w:sz w:val="24"/>
          <w:szCs w:val="24"/>
        </w:rPr>
        <w:t>17 May</w:t>
      </w:r>
      <w:r w:rsidRPr="00B0793D">
        <w:rPr>
          <w:rFonts w:cs="Arial"/>
          <w:b/>
          <w:bCs/>
          <w:color w:val="000000" w:themeColor="text1"/>
          <w:sz w:val="24"/>
          <w:szCs w:val="24"/>
        </w:rPr>
        <w:t xml:space="preserve"> – </w:t>
      </w:r>
      <w:r w:rsidR="00056413" w:rsidRPr="00B0793D">
        <w:rPr>
          <w:rFonts w:cs="Arial"/>
          <w:b/>
          <w:bCs/>
          <w:color w:val="000000" w:themeColor="text1"/>
          <w:sz w:val="24"/>
          <w:szCs w:val="24"/>
        </w:rPr>
        <w:t>28 May</w:t>
      </w:r>
      <w:r w:rsidRPr="00B0793D">
        <w:rPr>
          <w:rFonts w:cs="Arial"/>
          <w:b/>
          <w:bCs/>
          <w:color w:val="000000" w:themeColor="text1"/>
          <w:sz w:val="24"/>
          <w:szCs w:val="24"/>
        </w:rPr>
        <w:t xml:space="preserve"> 2021</w:t>
      </w:r>
    </w:p>
    <w:p w14:paraId="18BD3A4A" w14:textId="77777777" w:rsidR="0037119B" w:rsidRPr="00B0793D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color w:val="000000" w:themeColor="text1"/>
          <w:sz w:val="24"/>
          <w:lang w:eastAsia="zh-CN"/>
        </w:rPr>
      </w:pPr>
    </w:p>
    <w:p w14:paraId="18BD3A4B" w14:textId="77777777" w:rsidR="0037119B" w:rsidRPr="00B0793D" w:rsidRDefault="0037119B" w:rsidP="0037119B">
      <w:pPr>
        <w:tabs>
          <w:tab w:val="left" w:pos="1985"/>
        </w:tabs>
        <w:ind w:left="1980" w:hanging="1980"/>
        <w:rPr>
          <w:rStyle w:val="a4"/>
          <w:color w:val="000000" w:themeColor="text1"/>
          <w:lang w:val="en-GB"/>
        </w:rPr>
      </w:pPr>
      <w:r w:rsidRPr="00B0793D">
        <w:rPr>
          <w:rFonts w:ascii="Arial" w:hAnsi="Arial"/>
          <w:b/>
          <w:color w:val="000000" w:themeColor="text1"/>
          <w:sz w:val="24"/>
        </w:rPr>
        <w:t>Title:</w:t>
      </w:r>
      <w:r w:rsidRPr="00B0793D">
        <w:rPr>
          <w:rFonts w:ascii="Arial" w:hAnsi="Arial"/>
          <w:color w:val="000000" w:themeColor="text1"/>
          <w:sz w:val="24"/>
        </w:rPr>
        <w:t xml:space="preserve"> </w:t>
      </w:r>
      <w:r w:rsidRPr="00B0793D">
        <w:rPr>
          <w:rFonts w:ascii="Arial" w:hAnsi="Arial"/>
          <w:color w:val="000000" w:themeColor="text1"/>
          <w:sz w:val="24"/>
        </w:rPr>
        <w:tab/>
      </w:r>
      <w:r w:rsidR="0094219E" w:rsidRPr="00B0793D">
        <w:rPr>
          <w:rFonts w:ascii="Arial" w:hAnsi="Arial"/>
          <w:color w:val="000000" w:themeColor="text1"/>
          <w:sz w:val="24"/>
          <w:lang w:eastAsia="zh-CN"/>
        </w:rPr>
        <w:t>(TP for SON BLCR for 38.423) Load Balancing Enhancements</w:t>
      </w:r>
    </w:p>
    <w:p w14:paraId="18BD3A4C" w14:textId="3FCBE478" w:rsidR="0037119B" w:rsidRPr="00B0793D" w:rsidRDefault="0037119B" w:rsidP="00FC6385">
      <w:pPr>
        <w:tabs>
          <w:tab w:val="left" w:pos="1985"/>
        </w:tabs>
        <w:ind w:left="1980" w:hanging="1980"/>
        <w:rPr>
          <w:rStyle w:val="a4"/>
          <w:color w:val="000000" w:themeColor="text1"/>
          <w:lang w:val="en-GB"/>
        </w:rPr>
      </w:pPr>
      <w:r w:rsidRPr="00B0793D">
        <w:rPr>
          <w:rFonts w:ascii="Arial" w:hAnsi="Arial"/>
          <w:b/>
          <w:color w:val="000000" w:themeColor="text1"/>
          <w:sz w:val="24"/>
        </w:rPr>
        <w:t xml:space="preserve">Source: </w:t>
      </w:r>
      <w:r w:rsidRPr="00B0793D">
        <w:rPr>
          <w:rFonts w:ascii="Arial" w:hAnsi="Arial"/>
          <w:b/>
          <w:color w:val="000000" w:themeColor="text1"/>
          <w:sz w:val="24"/>
        </w:rPr>
        <w:tab/>
      </w:r>
      <w:r w:rsidR="00492450" w:rsidRPr="00B0793D">
        <w:rPr>
          <w:rStyle w:val="a4"/>
          <w:color w:val="000000" w:themeColor="text1"/>
          <w:lang w:val="en-GB"/>
        </w:rPr>
        <w:t>Huawei</w:t>
      </w:r>
      <w:r w:rsidR="00AA1BD7">
        <w:rPr>
          <w:rStyle w:val="a4"/>
          <w:color w:val="000000" w:themeColor="text1"/>
          <w:lang w:val="en-GB"/>
        </w:rPr>
        <w:t xml:space="preserve">, </w:t>
      </w:r>
      <w:r w:rsidR="002070ED" w:rsidRPr="002070ED">
        <w:rPr>
          <w:rStyle w:val="a4"/>
          <w:color w:val="000000" w:themeColor="text1"/>
          <w:lang w:val="en-GB"/>
        </w:rPr>
        <w:t>ZTE, Nokia, Nokia Shanghai Bell, Deutsche Telekom, BT, China Telecom</w:t>
      </w:r>
      <w:r w:rsidR="00FC6385">
        <w:rPr>
          <w:rStyle w:val="a4"/>
          <w:color w:val="000000" w:themeColor="text1"/>
          <w:lang w:val="en-GB"/>
        </w:rPr>
        <w:t>, CMCC, Ericsson</w:t>
      </w:r>
      <w:r w:rsidR="00F12659">
        <w:rPr>
          <w:rStyle w:val="a4"/>
          <w:color w:val="000000" w:themeColor="text1"/>
          <w:lang w:val="en-GB"/>
        </w:rPr>
        <w:t xml:space="preserve">, </w:t>
      </w:r>
      <w:r w:rsidR="00F12659" w:rsidRPr="00F12659">
        <w:rPr>
          <w:rStyle w:val="a4"/>
          <w:color w:val="000000" w:themeColor="text1"/>
          <w:lang w:val="en-GB"/>
        </w:rPr>
        <w:t>CATT</w:t>
      </w:r>
    </w:p>
    <w:p w14:paraId="18BD3A4D" w14:textId="77777777" w:rsidR="0037119B" w:rsidRPr="00B0793D" w:rsidRDefault="0037119B" w:rsidP="0037119B">
      <w:pPr>
        <w:tabs>
          <w:tab w:val="left" w:pos="1985"/>
        </w:tabs>
        <w:rPr>
          <w:rStyle w:val="a4"/>
          <w:color w:val="000000" w:themeColor="text1"/>
          <w:lang w:val="en-GB"/>
        </w:rPr>
      </w:pPr>
      <w:r w:rsidRPr="00B0793D">
        <w:rPr>
          <w:rFonts w:ascii="Arial" w:hAnsi="Arial"/>
          <w:b/>
          <w:color w:val="000000" w:themeColor="text1"/>
          <w:sz w:val="24"/>
        </w:rPr>
        <w:t>Agenda item:</w:t>
      </w:r>
      <w:r w:rsidRPr="00B0793D">
        <w:rPr>
          <w:rFonts w:ascii="Arial" w:hAnsi="Arial"/>
          <w:color w:val="000000" w:themeColor="text1"/>
          <w:sz w:val="24"/>
        </w:rPr>
        <w:tab/>
      </w:r>
      <w:r w:rsidR="0094219E" w:rsidRPr="00B0793D">
        <w:rPr>
          <w:rFonts w:ascii="Arial" w:hAnsi="Arial"/>
          <w:color w:val="000000" w:themeColor="text1"/>
          <w:sz w:val="24"/>
          <w:lang w:eastAsia="zh-CN"/>
        </w:rPr>
        <w:t>10.2.1.5</w:t>
      </w:r>
    </w:p>
    <w:p w14:paraId="18BD3A4E" w14:textId="77777777" w:rsidR="0037119B" w:rsidRPr="00B0793D" w:rsidRDefault="0037119B" w:rsidP="0037119B">
      <w:pPr>
        <w:tabs>
          <w:tab w:val="left" w:pos="1985"/>
        </w:tabs>
        <w:ind w:left="1980" w:hanging="1980"/>
        <w:rPr>
          <w:rStyle w:val="a4"/>
          <w:color w:val="000000" w:themeColor="text1"/>
          <w:lang w:val="en-GB"/>
        </w:rPr>
      </w:pPr>
      <w:r w:rsidRPr="00B0793D">
        <w:rPr>
          <w:rFonts w:ascii="Arial" w:hAnsi="Arial"/>
          <w:b/>
          <w:color w:val="000000" w:themeColor="text1"/>
          <w:sz w:val="24"/>
        </w:rPr>
        <w:t xml:space="preserve">Document </w:t>
      </w:r>
      <w:r w:rsidR="00FA5FD5" w:rsidRPr="00B0793D">
        <w:rPr>
          <w:rFonts w:ascii="Arial" w:hAnsi="Arial"/>
          <w:b/>
          <w:color w:val="000000" w:themeColor="text1"/>
          <w:sz w:val="24"/>
        </w:rPr>
        <w:t>Type</w:t>
      </w:r>
      <w:r w:rsidRPr="00B0793D">
        <w:rPr>
          <w:rFonts w:ascii="Arial" w:hAnsi="Arial"/>
          <w:b/>
          <w:color w:val="000000" w:themeColor="text1"/>
          <w:sz w:val="24"/>
        </w:rPr>
        <w:t>:</w:t>
      </w:r>
      <w:r w:rsidRPr="00B0793D">
        <w:rPr>
          <w:rFonts w:ascii="Arial" w:hAnsi="Arial"/>
          <w:color w:val="000000" w:themeColor="text1"/>
          <w:sz w:val="24"/>
        </w:rPr>
        <w:tab/>
      </w:r>
      <w:r w:rsidR="0094219E" w:rsidRPr="00B0793D">
        <w:rPr>
          <w:rFonts w:ascii="Arial" w:hAnsi="Arial"/>
          <w:color w:val="000000" w:themeColor="text1"/>
          <w:sz w:val="24"/>
        </w:rPr>
        <w:t>other</w:t>
      </w:r>
    </w:p>
    <w:p w14:paraId="18BD3A4F" w14:textId="77777777" w:rsidR="00DD5AE1" w:rsidRPr="00B0793D" w:rsidRDefault="005456E5" w:rsidP="005456E5">
      <w:pPr>
        <w:pStyle w:val="Heading1"/>
        <w:rPr>
          <w:rFonts w:eastAsia="SimSun"/>
          <w:color w:val="000000" w:themeColor="text1"/>
          <w:lang w:eastAsia="zh-CN"/>
        </w:rPr>
      </w:pPr>
      <w:r w:rsidRPr="00B0793D">
        <w:rPr>
          <w:rFonts w:eastAsia="SimSun"/>
          <w:color w:val="000000" w:themeColor="text1"/>
          <w:lang w:eastAsia="zh-CN"/>
        </w:rPr>
        <w:t xml:space="preserve">1. </w:t>
      </w:r>
      <w:r w:rsidR="00712AA2" w:rsidRPr="00B0793D">
        <w:rPr>
          <w:rFonts w:eastAsia="SimSun"/>
          <w:color w:val="000000" w:themeColor="text1"/>
          <w:lang w:eastAsia="zh-CN"/>
        </w:rPr>
        <w:t>Introduction</w:t>
      </w:r>
    </w:p>
    <w:p w14:paraId="18BD3A50" w14:textId="77777777" w:rsidR="00492450" w:rsidRPr="00B0793D" w:rsidRDefault="00AA1BD7" w:rsidP="000A4C5A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This TP contains the proposed TP based on offline discussion in RAN3#112</w:t>
      </w:r>
      <w:r w:rsidR="00AD39E4" w:rsidRPr="00B0793D">
        <w:rPr>
          <w:color w:val="000000" w:themeColor="text1"/>
          <w:lang w:eastAsia="zh-CN"/>
        </w:rPr>
        <w:t xml:space="preserve">. </w:t>
      </w:r>
    </w:p>
    <w:bookmarkEnd w:id="0"/>
    <w:p w14:paraId="18BD3A51" w14:textId="77777777" w:rsidR="00296A98" w:rsidRPr="00B0793D" w:rsidRDefault="001551A2" w:rsidP="003A33EE">
      <w:pPr>
        <w:pStyle w:val="Heading1"/>
        <w:rPr>
          <w:rFonts w:eastAsiaTheme="minorEastAsia"/>
          <w:lang w:eastAsia="zh-CN"/>
        </w:rPr>
      </w:pPr>
      <w:r w:rsidRPr="00B0793D">
        <w:rPr>
          <w:color w:val="000000" w:themeColor="text1"/>
          <w:lang w:eastAsia="zh-CN"/>
        </w:rPr>
        <w:t xml:space="preserve">Annex – </w:t>
      </w:r>
      <w:r w:rsidR="00245042" w:rsidRPr="00B0793D">
        <w:rPr>
          <w:color w:val="000000" w:themeColor="text1"/>
          <w:lang w:eastAsia="zh-CN"/>
        </w:rPr>
        <w:t>TP</w:t>
      </w:r>
      <w:r w:rsidR="003A33EE">
        <w:rPr>
          <w:color w:val="000000" w:themeColor="text1"/>
          <w:lang w:eastAsia="zh-CN"/>
        </w:rPr>
        <w:t xml:space="preserve"> for </w:t>
      </w:r>
      <w:r w:rsidR="00296A98" w:rsidRPr="00B0793D">
        <w:rPr>
          <w:rFonts w:eastAsiaTheme="minorEastAsia" w:hint="eastAsia"/>
          <w:lang w:eastAsia="zh-CN"/>
        </w:rPr>
        <w:t>T</w:t>
      </w:r>
      <w:r w:rsidR="00296A98" w:rsidRPr="00B0793D">
        <w:rPr>
          <w:rFonts w:eastAsiaTheme="minorEastAsia"/>
          <w:lang w:eastAsia="zh-CN"/>
        </w:rPr>
        <w:t>S 38.423</w:t>
      </w:r>
    </w:p>
    <w:p w14:paraId="18BD3A52" w14:textId="77777777" w:rsidR="00296A98" w:rsidRPr="00B0793D" w:rsidRDefault="00296A98" w:rsidP="00296A98">
      <w:pPr>
        <w:pStyle w:val="FirstChange"/>
        <w:rPr>
          <w:color w:val="000000" w:themeColor="text1"/>
        </w:rPr>
      </w:pPr>
      <w:bookmarkStart w:id="1" w:name="_Toc525680103"/>
      <w:r w:rsidRPr="00B0793D">
        <w:rPr>
          <w:color w:val="000000" w:themeColor="text1"/>
          <w:highlight w:val="yellow"/>
        </w:rPr>
        <w:t xml:space="preserve">&lt;&lt;&lt;&lt;&lt;&lt;&lt;&lt;&lt;&lt;&lt;&lt;&lt;&lt;&lt;&lt;&lt;&lt;&lt;&lt; First </w:t>
      </w:r>
      <w:r w:rsidRPr="00B0793D">
        <w:rPr>
          <w:color w:val="000000" w:themeColor="text1"/>
          <w:highlight w:val="yellow"/>
          <w:lang w:eastAsia="zh-CN"/>
        </w:rPr>
        <w:t>Changes</w:t>
      </w:r>
      <w:r w:rsidRPr="00B0793D">
        <w:rPr>
          <w:rFonts w:hint="eastAsia"/>
          <w:color w:val="000000" w:themeColor="text1"/>
          <w:highlight w:val="yellow"/>
          <w:lang w:eastAsia="zh-CN"/>
        </w:rPr>
        <w:t xml:space="preserve"> Begin</w:t>
      </w:r>
      <w:r w:rsidRPr="00B0793D">
        <w:rPr>
          <w:color w:val="000000" w:themeColor="text1"/>
          <w:highlight w:val="yellow"/>
        </w:rPr>
        <w:t xml:space="preserve"> &gt;&gt;&gt;&gt;&gt;&gt;&gt;&gt;&gt;&gt;&gt;&gt;&gt;&gt;&gt;&gt;&gt;&gt;&gt;&gt;</w:t>
      </w:r>
    </w:p>
    <w:p w14:paraId="18BD3A53" w14:textId="77777777" w:rsidR="003A33EE" w:rsidRDefault="003A33EE" w:rsidP="003A33EE">
      <w:pPr>
        <w:pStyle w:val="Heading3"/>
      </w:pPr>
      <w:bookmarkStart w:id="2" w:name="_Hlk44418792"/>
      <w:bookmarkStart w:id="3" w:name="_Toc44497464"/>
      <w:bookmarkStart w:id="4" w:name="_Toc45107852"/>
      <w:bookmarkStart w:id="5" w:name="_Toc45901472"/>
      <w:bookmarkStart w:id="6" w:name="_Toc51850551"/>
      <w:bookmarkStart w:id="7" w:name="_Toc56693554"/>
      <w:bookmarkStart w:id="8" w:name="_Toc58484111"/>
      <w:bookmarkStart w:id="9" w:name="_Toc14207736"/>
      <w:bookmarkStart w:id="10" w:name="_Toc44497546"/>
      <w:bookmarkStart w:id="11" w:name="_Toc45107934"/>
      <w:bookmarkStart w:id="12" w:name="_Toc45901554"/>
      <w:bookmarkStart w:id="13" w:name="_Toc51850633"/>
      <w:r>
        <w:t>8.4.</w:t>
      </w:r>
      <w:bookmarkEnd w:id="2"/>
      <w:r>
        <w:t>10</w:t>
      </w:r>
      <w:r>
        <w:tab/>
        <w:t>Resource Status Reporting Initiation</w:t>
      </w:r>
      <w:bookmarkEnd w:id="3"/>
      <w:bookmarkEnd w:id="4"/>
      <w:bookmarkEnd w:id="5"/>
      <w:bookmarkEnd w:id="6"/>
      <w:bookmarkEnd w:id="7"/>
      <w:bookmarkEnd w:id="8"/>
    </w:p>
    <w:p w14:paraId="18BD3A54" w14:textId="77777777" w:rsidR="003A33EE" w:rsidRDefault="003A33EE" w:rsidP="003A33EE">
      <w:pPr>
        <w:pStyle w:val="Heading4"/>
      </w:pPr>
      <w:bookmarkStart w:id="14" w:name="_Toc44497465"/>
      <w:bookmarkStart w:id="15" w:name="_Toc45107853"/>
      <w:bookmarkStart w:id="16" w:name="_Toc45901473"/>
      <w:bookmarkStart w:id="17" w:name="_Toc51850552"/>
      <w:bookmarkStart w:id="18" w:name="_Toc56693555"/>
      <w:bookmarkStart w:id="19" w:name="_Toc58484112"/>
      <w:r>
        <w:t>8.4.10.1</w:t>
      </w:r>
      <w:r>
        <w:tab/>
        <w:t>General</w:t>
      </w:r>
      <w:bookmarkEnd w:id="14"/>
      <w:bookmarkEnd w:id="15"/>
      <w:bookmarkEnd w:id="16"/>
      <w:bookmarkEnd w:id="17"/>
      <w:bookmarkEnd w:id="18"/>
      <w:bookmarkEnd w:id="19"/>
    </w:p>
    <w:p w14:paraId="18BD3A55" w14:textId="77777777" w:rsidR="003A33EE" w:rsidRDefault="003A33EE" w:rsidP="003A33EE">
      <w:r>
        <w:t>This procedure is used by an NG-RAN node to request the reporting of load measurements to another NG-RAN node.</w:t>
      </w:r>
    </w:p>
    <w:p w14:paraId="18BD3A56" w14:textId="77777777" w:rsidR="003A33EE" w:rsidRDefault="003A33EE" w:rsidP="003A33EE"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 w14:paraId="18BD3A57" w14:textId="77777777" w:rsidR="003A33EE" w:rsidRDefault="003A33EE" w:rsidP="003A33EE">
      <w:pPr>
        <w:pStyle w:val="Heading4"/>
      </w:pPr>
      <w:bookmarkStart w:id="20" w:name="_Toc44497466"/>
      <w:bookmarkStart w:id="21" w:name="_Toc45107854"/>
      <w:bookmarkStart w:id="22" w:name="_Toc45901474"/>
      <w:bookmarkStart w:id="23" w:name="_Toc51850553"/>
      <w:bookmarkStart w:id="24" w:name="_Toc56693556"/>
      <w:bookmarkStart w:id="25" w:name="_Toc58484113"/>
      <w:r>
        <w:t>8.4.10.2</w:t>
      </w:r>
      <w:r>
        <w:tab/>
        <w:t>Successful Operation</w:t>
      </w:r>
      <w:bookmarkEnd w:id="20"/>
      <w:bookmarkEnd w:id="21"/>
      <w:bookmarkEnd w:id="22"/>
      <w:bookmarkEnd w:id="23"/>
      <w:bookmarkEnd w:id="24"/>
      <w:bookmarkEnd w:id="25"/>
    </w:p>
    <w:p w14:paraId="18BD3A58" w14:textId="77777777" w:rsidR="003A33EE" w:rsidRDefault="003A33EE" w:rsidP="003A33EE">
      <w:pPr>
        <w:pStyle w:val="TH"/>
      </w:pPr>
      <w:r w:rsidRPr="007104EC">
        <w:object w:dxaOrig="5673" w:dyaOrig="2355" w14:anchorId="18BD3B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.45pt;height:117.45pt" o:ole="">
            <v:imagedata r:id="rId7" o:title=""/>
          </v:shape>
          <o:OLEObject Type="Embed" ProgID="Word.Picture.8" ShapeID="_x0000_i1025" DrawAspect="Content" ObjectID="_1683452142" r:id="rId8"/>
        </w:object>
      </w:r>
    </w:p>
    <w:p w14:paraId="18BD3A59" w14:textId="77777777" w:rsidR="003A33EE" w:rsidRDefault="003A33EE" w:rsidP="003A33EE">
      <w:pPr>
        <w:pStyle w:val="TF"/>
      </w:pPr>
      <w:r>
        <w:t>Figure 8.4.10.2-1: Resource Status Reporting Initiation, successful operation</w:t>
      </w:r>
    </w:p>
    <w:p w14:paraId="18BD3A5A" w14:textId="77777777" w:rsidR="003A33EE" w:rsidRPr="00C53737" w:rsidRDefault="003A33EE" w:rsidP="003A33EE">
      <w:r w:rsidRPr="00C53737">
        <w:t>NG-RAN node</w:t>
      </w:r>
      <w:r w:rsidRPr="00C53737">
        <w:rPr>
          <w:vertAlign w:val="subscript"/>
        </w:rPr>
        <w:t>1</w:t>
      </w:r>
      <w:r w:rsidRPr="00C53737">
        <w:t xml:space="preserve"> initiates the procedure by sending the RESOURCE STATUS REQUEST message to NG-RAN node</w:t>
      </w:r>
      <w:r w:rsidRPr="00C53737">
        <w:rPr>
          <w:vertAlign w:val="subscript"/>
        </w:rPr>
        <w:t>2</w:t>
      </w:r>
      <w:r w:rsidRPr="00C53737">
        <w:t xml:space="preserve"> to start a measurement, stop a measurement</w:t>
      </w:r>
      <w:r w:rsidRPr="00C53737">
        <w:rPr>
          <w:rFonts w:hint="eastAsia"/>
          <w:lang w:eastAsia="zh-CN"/>
        </w:rPr>
        <w:t xml:space="preserve"> </w:t>
      </w:r>
      <w:r w:rsidRPr="00C53737">
        <w:t>or add cells to report for a measurement. Upon receipt, NG-RAN node</w:t>
      </w:r>
      <w:r w:rsidRPr="00C53737">
        <w:rPr>
          <w:vertAlign w:val="subscript"/>
        </w:rPr>
        <w:t>2</w:t>
      </w:r>
      <w:r w:rsidRPr="00C53737">
        <w:t>:</w:t>
      </w:r>
    </w:p>
    <w:p w14:paraId="18BD3A5B" w14:textId="77777777" w:rsidR="003A33EE" w:rsidRPr="00C53737" w:rsidRDefault="003A33EE" w:rsidP="003A33EE">
      <w:pPr>
        <w:pStyle w:val="B1"/>
      </w:pPr>
      <w:r w:rsidRPr="00C53737">
        <w:t>-</w:t>
      </w:r>
      <w:r w:rsidRPr="00C53737">
        <w:tab/>
        <w:t xml:space="preserve">shall initiate the requested measurement according to the parameters given in the request in case the </w:t>
      </w:r>
      <w:r w:rsidRPr="00C53737">
        <w:rPr>
          <w:i/>
        </w:rPr>
        <w:t>Registration Request</w:t>
      </w:r>
      <w:r w:rsidRPr="00C53737">
        <w:t xml:space="preserve"> IE set to "start"; or</w:t>
      </w:r>
    </w:p>
    <w:p w14:paraId="18BD3A5C" w14:textId="77777777" w:rsidR="003A33EE" w:rsidRPr="00C53737" w:rsidRDefault="003A33EE" w:rsidP="003A33EE">
      <w:pPr>
        <w:pStyle w:val="B1"/>
      </w:pPr>
      <w:r w:rsidRPr="00C53737">
        <w:t>-</w:t>
      </w:r>
      <w:r w:rsidRPr="00C53737">
        <w:tab/>
        <w:t xml:space="preserve">shall stop all cells measurements and terminate the reporting in case the </w:t>
      </w:r>
      <w:r w:rsidRPr="00C53737">
        <w:rPr>
          <w:i/>
        </w:rPr>
        <w:t>Registration Request</w:t>
      </w:r>
      <w:r w:rsidRPr="00C53737">
        <w:t xml:space="preserve"> IE is set to "stop"; or</w:t>
      </w:r>
    </w:p>
    <w:p w14:paraId="18BD3A5D" w14:textId="77777777" w:rsidR="003A33EE" w:rsidRPr="00C53737" w:rsidRDefault="003A33EE" w:rsidP="003A33EE">
      <w:pPr>
        <w:pStyle w:val="B1"/>
      </w:pPr>
      <w:r w:rsidRPr="00C53737">
        <w:t>-</w:t>
      </w:r>
      <w:r w:rsidRPr="00C53737">
        <w:tab/>
        <w:t xml:space="preserve">shall add cells indicated in the </w:t>
      </w:r>
      <w:r w:rsidRPr="00C53737">
        <w:rPr>
          <w:i/>
        </w:rPr>
        <w:t xml:space="preserve">Cell To Report </w:t>
      </w:r>
      <w:r w:rsidRPr="00C53737">
        <w:rPr>
          <w:i/>
          <w:iCs/>
        </w:rPr>
        <w:t>List</w:t>
      </w:r>
      <w:r w:rsidRPr="00C53737">
        <w:t xml:space="preserve"> IE to the measurements initiated before for the given measurement IDs, in case the </w:t>
      </w:r>
      <w:r w:rsidRPr="00C53737">
        <w:rPr>
          <w:i/>
        </w:rPr>
        <w:t>Registration Request</w:t>
      </w:r>
      <w:r w:rsidRPr="00C53737">
        <w:t xml:space="preserve"> IE is set to "add". If measurements are already initiated for a cell indicated in the </w:t>
      </w:r>
      <w:r w:rsidRPr="00C53737">
        <w:rPr>
          <w:i/>
        </w:rPr>
        <w:t>Cell To Report</w:t>
      </w:r>
      <w:r w:rsidRPr="00C53737">
        <w:t xml:space="preserve"> </w:t>
      </w:r>
      <w:r w:rsidRPr="00C53737">
        <w:rPr>
          <w:i/>
          <w:iCs/>
        </w:rPr>
        <w:t>List</w:t>
      </w:r>
      <w:r w:rsidRPr="00C53737">
        <w:t xml:space="preserve"> IE, this information shall be ignored.</w:t>
      </w:r>
    </w:p>
    <w:p w14:paraId="18BD3A5E" w14:textId="77777777" w:rsidR="003A33EE" w:rsidRPr="00E14B4E" w:rsidRDefault="003A33EE" w:rsidP="003A33EE">
      <w:r w:rsidRPr="00407E71">
        <w:lastRenderedPageBreak/>
        <w:t xml:space="preserve">If </w:t>
      </w:r>
      <w:r w:rsidRPr="00E14B4E">
        <w:t xml:space="preserve">the </w:t>
      </w:r>
      <w:r w:rsidRPr="00E14B4E">
        <w:rPr>
          <w:i/>
        </w:rPr>
        <w:t>Registration Request</w:t>
      </w:r>
      <w:r w:rsidRPr="00E14B4E">
        <w:t xml:space="preserve"> IE is set to "start" in the RESOURCE STATUS REQUEST message and</w:t>
      </w:r>
      <w:r w:rsidRPr="00407E71">
        <w:t xml:space="preserve"> the </w:t>
      </w:r>
      <w:r w:rsidRPr="00407E71">
        <w:rPr>
          <w:i/>
        </w:rPr>
        <w:t>Report Characteristics</w:t>
      </w:r>
      <w:r w:rsidRPr="00407E71">
        <w:t xml:space="preserve"> IE indicates cell specific measurements, the </w:t>
      </w:r>
      <w:r w:rsidRPr="00407E71">
        <w:rPr>
          <w:i/>
        </w:rPr>
        <w:t>Cell To Report</w:t>
      </w:r>
      <w:r w:rsidRPr="00E14B4E">
        <w:rPr>
          <w:i/>
          <w:iCs/>
        </w:rPr>
        <w:t xml:space="preserve"> List</w:t>
      </w:r>
      <w:r w:rsidRPr="00407E71">
        <w:rPr>
          <w:i/>
        </w:rPr>
        <w:t xml:space="preserve"> </w:t>
      </w:r>
      <w:r w:rsidRPr="00407E71">
        <w:t>IE shall be included.</w:t>
      </w:r>
    </w:p>
    <w:p w14:paraId="18BD3A5F" w14:textId="77777777" w:rsidR="003A33EE" w:rsidRDefault="003A33EE" w:rsidP="003A33EE">
      <w:r>
        <w:t xml:space="preserve">If </w:t>
      </w:r>
      <w:r w:rsidRPr="00B00947">
        <w:rPr>
          <w:i/>
        </w:rPr>
        <w:t>Registration Request</w:t>
      </w:r>
      <w:r>
        <w:t xml:space="preserve"> IE is set to "add" in the RESOURCE STATUS REQUEST message, the </w:t>
      </w:r>
      <w:r w:rsidRPr="00B00947">
        <w:rPr>
          <w:i/>
        </w:rPr>
        <w:t>Cell To Report</w:t>
      </w:r>
      <w:r>
        <w:t xml:space="preserve"> </w:t>
      </w:r>
      <w:r>
        <w:rPr>
          <w:i/>
          <w:iCs/>
        </w:rPr>
        <w:t>List</w:t>
      </w:r>
      <w:r>
        <w:t xml:space="preserve"> IE shall be included.</w:t>
      </w:r>
    </w:p>
    <w:p w14:paraId="18BD3A60" w14:textId="77777777" w:rsidR="003A33EE" w:rsidRPr="00346CF8" w:rsidRDefault="003A33EE" w:rsidP="003A33EE">
      <w:r w:rsidRPr="00AA5DA2">
        <w:t xml:space="preserve">If </w:t>
      </w:r>
      <w:r>
        <w:t>NG-RAN node</w:t>
      </w:r>
      <w:r>
        <w:rPr>
          <w:vertAlign w:val="subscript"/>
        </w:rPr>
        <w:t xml:space="preserve">2 </w:t>
      </w:r>
      <w:r w:rsidRPr="00AA5DA2">
        <w:t xml:space="preserve">is capable to provide all requested resource status information, it shall initiate the measurement as requested by </w:t>
      </w:r>
      <w:r>
        <w:t>NG-RAN node</w:t>
      </w:r>
      <w:r>
        <w:rPr>
          <w:vertAlign w:val="subscript"/>
        </w:rPr>
        <w:t>1</w:t>
      </w:r>
      <w:r w:rsidRPr="00AA5DA2">
        <w:t xml:space="preserve"> and respond with the RESOURCE STATUS RESPONSE message.</w:t>
      </w:r>
    </w:p>
    <w:p w14:paraId="18BD3A61" w14:textId="77777777" w:rsidR="003A33EE" w:rsidRDefault="003A33EE" w:rsidP="003A33EE">
      <w:pPr>
        <w:rPr>
          <w:b/>
        </w:rPr>
      </w:pPr>
      <w:r w:rsidRPr="00804A9B">
        <w:rPr>
          <w:b/>
        </w:rPr>
        <w:t>Interaction with other procedures</w:t>
      </w:r>
    </w:p>
    <w:p w14:paraId="18BD3A62" w14:textId="77777777" w:rsidR="003A33EE" w:rsidRPr="00AA5DA2" w:rsidRDefault="003A33EE" w:rsidP="003A33EE">
      <w:r w:rsidRPr="00A00C4A">
        <w:t xml:space="preserve">When starting a measurement, </w:t>
      </w:r>
      <w:r>
        <w:t>t</w:t>
      </w:r>
      <w:r w:rsidRPr="00AA5DA2">
        <w:t xml:space="preserve">he </w:t>
      </w:r>
      <w:r w:rsidRPr="00AA5DA2">
        <w:rPr>
          <w:i/>
        </w:rPr>
        <w:t>Report Characteristics</w:t>
      </w:r>
      <w:r w:rsidRPr="00AA5DA2">
        <w:t xml:space="preserve"> IE </w:t>
      </w:r>
      <w:r>
        <w:t xml:space="preserve">in the RESOURCE STATUS REQUEST </w:t>
      </w:r>
      <w:r w:rsidRPr="00AA5DA2">
        <w:t xml:space="preserve">indicates the type of objects </w:t>
      </w:r>
      <w:r w:rsidRPr="002148C0">
        <w:t>NG-RAN node</w:t>
      </w:r>
      <w:r w:rsidRPr="002148C0">
        <w:rPr>
          <w:vertAlign w:val="subscript"/>
        </w:rPr>
        <w:t>2</w:t>
      </w:r>
      <w:r>
        <w:t xml:space="preserve"> </w:t>
      </w:r>
      <w:r w:rsidRPr="00AA5DA2">
        <w:t xml:space="preserve">shall perform measurements on. For each cell,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shall include in the RESOURCE STATUS UPDATE message:</w:t>
      </w:r>
    </w:p>
    <w:p w14:paraId="18BD3A63" w14:textId="77777777" w:rsidR="003A33EE" w:rsidRDefault="003A33EE" w:rsidP="003A33EE">
      <w:pPr>
        <w:pStyle w:val="B1"/>
      </w:pPr>
      <w:r>
        <w:t>-</w:t>
      </w:r>
      <w:r>
        <w:tab/>
        <w:t xml:space="preserve">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"PRB Periodic" of the </w:t>
      </w:r>
      <w:r>
        <w:rPr>
          <w:i/>
        </w:rPr>
        <w:t xml:space="preserve">Report Characteristics </w:t>
      </w:r>
      <w:r>
        <w:t xml:space="preserve">IE included in the RESOURCE STATUS REQUEST message is set to "1". If </w:t>
      </w:r>
      <w:r w:rsidRPr="00DB730B">
        <w:t>NG-RAN node</w:t>
      </w:r>
      <w:r w:rsidRPr="00DB730B">
        <w:rPr>
          <w:vertAlign w:val="subscript"/>
        </w:rPr>
        <w:t>2</w:t>
      </w:r>
      <w:r w:rsidRPr="00DB730B">
        <w:t xml:space="preserve"> </w:t>
      </w:r>
      <w:r>
        <w:t xml:space="preserve">is a gNB and if the cell for which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is requested to be reported supports more than one SSB, 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include the </w:t>
      </w:r>
      <w:r w:rsidRPr="00036FDB">
        <w:rPr>
          <w:bCs/>
          <w:i/>
          <w:lang w:val="en-US" w:eastAsia="ja-JP"/>
        </w:rPr>
        <w:t xml:space="preserve">SSB Area Radio Resource Status </w:t>
      </w:r>
      <w:r w:rsidRPr="003B6647">
        <w:rPr>
          <w:bCs/>
          <w:i/>
          <w:lang w:val="en-US" w:eastAsia="ja-JP"/>
        </w:rPr>
        <w:t xml:space="preserve">Item </w:t>
      </w:r>
      <w:r w:rsidRPr="00036FDB">
        <w:rPr>
          <w:bCs/>
          <w:lang w:val="en-US" w:eastAsia="ja-JP"/>
        </w:rPr>
        <w:t>IE</w:t>
      </w:r>
      <w:r>
        <w:t xml:space="preserve"> for all SSB areas supported by the cell. If the </w:t>
      </w:r>
      <w:r w:rsidRPr="00617106">
        <w:rPr>
          <w:i/>
        </w:rPr>
        <w:t>SSB To Report List</w:t>
      </w:r>
      <w:r>
        <w:rPr>
          <w:i/>
        </w:rPr>
        <w:t xml:space="preserve"> </w:t>
      </w:r>
      <w:r>
        <w:t xml:space="preserve">IE is included for a cell, 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include the requested </w:t>
      </w:r>
      <w:r w:rsidRPr="002B17F3">
        <w:rPr>
          <w:bCs/>
          <w:i/>
          <w:lang w:val="en-US" w:eastAsia="ja-JP"/>
        </w:rPr>
        <w:t>SSB Area Radio Resource Status List</w:t>
      </w:r>
      <w:r w:rsidRPr="002B17F3">
        <w:rPr>
          <w:bCs/>
          <w:lang w:val="en-US" w:eastAsia="ja-JP"/>
        </w:rPr>
        <w:t xml:space="preserve"> IE</w:t>
      </w:r>
      <w:r>
        <w:rPr>
          <w:bCs/>
          <w:lang w:val="en-US" w:eastAsia="ja-JP"/>
        </w:rPr>
        <w:t>;</w:t>
      </w:r>
      <w:r>
        <w:t xml:space="preserve"> </w:t>
      </w:r>
      <w:ins w:id="26" w:author="Huawei" w:date="2021-05-06T15:40:00Z">
        <w:r w:rsidRPr="00C53737">
          <w:t xml:space="preserve">If the cell for which </w:t>
        </w:r>
      </w:ins>
      <w:ins w:id="27" w:author="Huawei v2" w:date="2021-05-24T09:52:00Z">
        <w:r w:rsidR="00AA1BD7">
          <w:rPr>
            <w:i/>
            <w:iCs/>
          </w:rPr>
          <w:t>Radio</w:t>
        </w:r>
        <w:r w:rsidR="00AA1BD7">
          <w:t xml:space="preserve"> </w:t>
        </w:r>
        <w:r w:rsidR="00AA1BD7">
          <w:rPr>
            <w:i/>
            <w:iCs/>
          </w:rPr>
          <w:t>Resource Status</w:t>
        </w:r>
        <w:r w:rsidR="00AA1BD7">
          <w:t xml:space="preserve"> IE </w:t>
        </w:r>
      </w:ins>
      <w:ins w:id="28" w:author="Huawei" w:date="2021-05-06T15:40:00Z">
        <w:r w:rsidRPr="00C53737">
          <w:t xml:space="preserve">is requested to be reported supports more than one slice, and if the </w:t>
        </w:r>
        <w:r w:rsidRPr="00C53737">
          <w:rPr>
            <w:i/>
          </w:rPr>
          <w:t xml:space="preserve">Slice To Report List </w:t>
        </w:r>
        <w:r w:rsidRPr="00C53737">
          <w:t xml:space="preserve">IE is included for a cell, </w:t>
        </w:r>
      </w:ins>
      <w:ins w:id="29" w:author="Huawei" w:date="2021-05-06T15:42:00Z">
        <w:r>
          <w:t xml:space="preserve">the </w:t>
        </w:r>
        <w:r>
          <w:rPr>
            <w:i/>
            <w:iCs/>
          </w:rPr>
          <w:t>Radio</w:t>
        </w:r>
        <w:r>
          <w:t xml:space="preserve"> </w:t>
        </w:r>
        <w:r>
          <w:rPr>
            <w:i/>
            <w:iCs/>
          </w:rPr>
          <w:t>Resource Status</w:t>
        </w:r>
        <w:r>
          <w:t xml:space="preserve"> IE for such cell shall</w:t>
        </w:r>
      </w:ins>
      <w:ins w:id="30" w:author="Huawei v2" w:date="2021-05-24T12:18:00Z">
        <w:r w:rsidR="00AF42B7" w:rsidRPr="00AF42B7">
          <w:t>, if supported,</w:t>
        </w:r>
      </w:ins>
      <w:ins w:id="31" w:author="Huawei" w:date="2021-05-06T15:42:00Z">
        <w:r>
          <w:t xml:space="preserve"> include the requested </w:t>
        </w:r>
      </w:ins>
      <w:ins w:id="32" w:author="Huawei" w:date="2021-05-06T15:41:00Z">
        <w:r w:rsidRPr="003A33EE">
          <w:rPr>
            <w:i/>
            <w:lang w:val="en-US" w:eastAsia="ja-JP"/>
          </w:rPr>
          <w:t>Slice Radio Resource Status Item</w:t>
        </w:r>
        <w:r w:rsidRPr="003A33EE">
          <w:rPr>
            <w:iCs/>
          </w:rPr>
          <w:t xml:space="preserve"> IE</w:t>
        </w:r>
      </w:ins>
      <w:ins w:id="33" w:author="Huawei" w:date="2021-05-06T15:42:00Z">
        <w:r>
          <w:rPr>
            <w:iCs/>
          </w:rPr>
          <w:t>;</w:t>
        </w:r>
      </w:ins>
    </w:p>
    <w:p w14:paraId="18BD3A64" w14:textId="77777777" w:rsidR="003A33EE" w:rsidRDefault="003A33EE" w:rsidP="003A33EE">
      <w:pPr>
        <w:pStyle w:val="B1"/>
      </w:pPr>
      <w:r>
        <w:t>-</w:t>
      </w:r>
      <w:r>
        <w:tab/>
        <w:t xml:space="preserve">the </w:t>
      </w:r>
      <w:r>
        <w:rPr>
          <w:rFonts w:cs="Arial"/>
          <w:bCs/>
          <w:i/>
          <w:iCs/>
          <w:szCs w:val="18"/>
        </w:rPr>
        <w:t>TNL Capacity Indicator</w:t>
      </w:r>
      <w:r>
        <w:t xml:space="preserve"> IE, if the second bit, "TNL Capacity Ind Periodic" of the </w:t>
      </w:r>
      <w:r>
        <w:rPr>
          <w:i/>
        </w:rPr>
        <w:t xml:space="preserve">Report Characteristics </w:t>
      </w:r>
      <w:r>
        <w:t>IE included in the RESOURCE STATUS REQUEST message is set to "1". The received</w:t>
      </w:r>
      <w:r w:rsidRPr="004634C9">
        <w:rPr>
          <w:rFonts w:cs="Arial"/>
          <w:bCs/>
          <w:i/>
          <w:iCs/>
          <w:szCs w:val="18"/>
        </w:rPr>
        <w:t xml:space="preserve"> </w:t>
      </w:r>
      <w:r>
        <w:rPr>
          <w:rFonts w:cs="Arial"/>
          <w:bCs/>
          <w:i/>
          <w:iCs/>
          <w:szCs w:val="18"/>
        </w:rPr>
        <w:t>TNL Capacity Indicator</w:t>
      </w:r>
      <w:r>
        <w:t xml:space="preserve"> IE represents the lowest TNL capacity available for the cell.</w:t>
      </w:r>
    </w:p>
    <w:p w14:paraId="18BD3A65" w14:textId="77777777" w:rsidR="003A33EE" w:rsidRPr="00C53737" w:rsidRDefault="003A33EE" w:rsidP="003A33EE">
      <w:pPr>
        <w:pStyle w:val="B1"/>
        <w:rPr>
          <w:bCs/>
          <w:lang w:val="en-US" w:eastAsia="ja-JP"/>
        </w:rPr>
      </w:pPr>
      <w:r>
        <w:t>-</w:t>
      </w:r>
      <w:r>
        <w:tab/>
        <w:t xml:space="preserve">the </w:t>
      </w:r>
      <w:r>
        <w:rPr>
          <w:i/>
          <w:iCs/>
        </w:rPr>
        <w:t>Composite Available Capacity Group</w:t>
      </w:r>
      <w:r>
        <w:t xml:space="preserve"> IE, if the third bit, "Composite Available Capacity Periodic" of the </w:t>
      </w:r>
      <w:r>
        <w:rPr>
          <w:i/>
        </w:rPr>
        <w:t xml:space="preserve">Report Characteristics </w:t>
      </w:r>
      <w:r>
        <w:t xml:space="preserve">IE included in the RESOURCE STATUS REQUEST message is set to "1". If </w:t>
      </w:r>
      <w:r w:rsidRPr="00C53737">
        <w:t xml:space="preserve">the </w:t>
      </w:r>
      <w:r w:rsidRPr="00C53737">
        <w:rPr>
          <w:i/>
        </w:rPr>
        <w:t>Cell Capacity Class Value</w:t>
      </w:r>
      <w:r w:rsidRPr="00C53737">
        <w:t xml:space="preserve"> IE is included within the </w:t>
      </w:r>
      <w:r w:rsidRPr="00C53737">
        <w:rPr>
          <w:rFonts w:eastAsia="MS Mincho"/>
          <w:i/>
        </w:rPr>
        <w:t>Composite</w:t>
      </w:r>
      <w:r w:rsidRPr="00C53737">
        <w:rPr>
          <w:rFonts w:eastAsia="MS Mincho"/>
        </w:rPr>
        <w:t xml:space="preserve"> </w:t>
      </w:r>
      <w:r w:rsidRPr="00C53737">
        <w:rPr>
          <w:i/>
        </w:rPr>
        <w:t>Available Capacity Group</w:t>
      </w:r>
      <w:r w:rsidRPr="00C53737">
        <w:t xml:space="preserve"> IE, this IE is used to assign weights to the available capacity indicated in the </w:t>
      </w:r>
      <w:r w:rsidRPr="00C53737">
        <w:rPr>
          <w:i/>
        </w:rPr>
        <w:t>Capacity Value</w:t>
      </w:r>
      <w:r w:rsidRPr="00C53737">
        <w:t xml:space="preserve"> IE. If NG-RAN node</w:t>
      </w:r>
      <w:r w:rsidRPr="00C53737">
        <w:rPr>
          <w:vertAlign w:val="subscript"/>
        </w:rPr>
        <w:t>2</w:t>
      </w:r>
      <w:r w:rsidRPr="00C53737">
        <w:t xml:space="preserve"> is a gNB and if the cell for which </w:t>
      </w:r>
      <w:r w:rsidRPr="00C53737">
        <w:rPr>
          <w:i/>
          <w:iCs/>
        </w:rPr>
        <w:t>Composite Available Capacity Group</w:t>
      </w:r>
      <w:r w:rsidRPr="00C53737">
        <w:t xml:space="preserve"> IE is requested to be reported supports more than one SSB, the </w:t>
      </w:r>
      <w:r w:rsidRPr="00C53737">
        <w:rPr>
          <w:i/>
          <w:iCs/>
        </w:rPr>
        <w:t>Composite Available Capacity Group</w:t>
      </w:r>
      <w:r w:rsidRPr="00C53737">
        <w:t xml:space="preserve"> IE for such cell shall include the </w:t>
      </w:r>
      <w:r w:rsidRPr="00C53737">
        <w:rPr>
          <w:bCs/>
          <w:i/>
          <w:lang w:val="en-US" w:eastAsia="ja-JP"/>
        </w:rPr>
        <w:t xml:space="preserve">SSB Area Capacity Value List </w:t>
      </w:r>
      <w:r w:rsidRPr="00C53737">
        <w:rPr>
          <w:bCs/>
          <w:iCs/>
          <w:lang w:val="en-US" w:eastAsia="ja-JP"/>
        </w:rPr>
        <w:t>for all SSB areas supported by the cell,</w:t>
      </w:r>
      <w:r w:rsidRPr="00C53737">
        <w:rPr>
          <w:bCs/>
          <w:lang w:val="en-US" w:eastAsia="ja-JP"/>
        </w:rPr>
        <w:t xml:space="preserve"> providing the SSB area capacity with respect to the </w:t>
      </w:r>
      <w:r w:rsidRPr="00C53737">
        <w:rPr>
          <w:bCs/>
          <w:i/>
          <w:iCs/>
          <w:lang w:val="en-US" w:eastAsia="ja-JP"/>
        </w:rPr>
        <w:t>Cell Capacity Class Value</w:t>
      </w:r>
      <w:r w:rsidRPr="00C53737">
        <w:rPr>
          <w:bCs/>
          <w:lang w:val="en-US" w:eastAsia="ja-JP"/>
        </w:rPr>
        <w:t xml:space="preserve">. </w:t>
      </w:r>
      <w:r w:rsidRPr="00C53737">
        <w:t xml:space="preserve">If the </w:t>
      </w:r>
      <w:r w:rsidRPr="00C53737">
        <w:rPr>
          <w:i/>
        </w:rPr>
        <w:t xml:space="preserve">SSB To Report List </w:t>
      </w:r>
      <w:r w:rsidRPr="00C53737">
        <w:t xml:space="preserve">IE is included for a cell, the </w:t>
      </w:r>
      <w:r w:rsidRPr="00C53737">
        <w:rPr>
          <w:i/>
          <w:iCs/>
        </w:rPr>
        <w:t>Composite Available Capacity Group</w:t>
      </w:r>
      <w:r w:rsidRPr="00C53737">
        <w:t xml:space="preserve"> IE for such cell shall include the requested </w:t>
      </w:r>
      <w:r w:rsidRPr="00C53737">
        <w:rPr>
          <w:bCs/>
          <w:i/>
          <w:lang w:val="en-US" w:eastAsia="ja-JP"/>
        </w:rPr>
        <w:t xml:space="preserve">SSB Area Capacity Value List </w:t>
      </w:r>
      <w:r w:rsidRPr="00C53737">
        <w:rPr>
          <w:bCs/>
          <w:lang w:val="en-US" w:eastAsia="ja-JP"/>
        </w:rPr>
        <w:t>IE.</w:t>
      </w:r>
    </w:p>
    <w:p w14:paraId="18BD3A66" w14:textId="77777777" w:rsidR="003A33EE" w:rsidRPr="00C53737" w:rsidRDefault="003A33EE" w:rsidP="003A33EE">
      <w:pPr>
        <w:pStyle w:val="B1"/>
        <w:ind w:firstLine="0"/>
        <w:rPr>
          <w:bCs/>
          <w:lang w:val="en-US" w:eastAsia="ja-JP"/>
        </w:rPr>
      </w:pPr>
      <w:r w:rsidRPr="00C53737">
        <w:t xml:space="preserve">If the cell for which </w:t>
      </w:r>
      <w:r w:rsidRPr="00C53737">
        <w:rPr>
          <w:i/>
          <w:iCs/>
        </w:rPr>
        <w:t>Composite Available Capacity Group</w:t>
      </w:r>
      <w:r w:rsidRPr="00C53737">
        <w:t xml:space="preserve"> IE is requested to be reported supports more than one slice, and if the </w:t>
      </w:r>
      <w:r w:rsidRPr="00C53737">
        <w:rPr>
          <w:i/>
        </w:rPr>
        <w:t xml:space="preserve">Slice To Report List </w:t>
      </w:r>
      <w:r w:rsidRPr="00C53737">
        <w:t xml:space="preserve">IE is included for a cell, the </w:t>
      </w:r>
      <w:r w:rsidRPr="00C53737">
        <w:rPr>
          <w:i/>
          <w:iCs/>
        </w:rPr>
        <w:t xml:space="preserve">Slice Available Capacity </w:t>
      </w:r>
      <w:r w:rsidRPr="00C53737">
        <w:t>IE for such cell shall include the</w:t>
      </w:r>
      <w:r w:rsidRPr="00C53737">
        <w:rPr>
          <w:rFonts w:hint="eastAsia"/>
          <w:lang w:eastAsia="zh-CN"/>
        </w:rPr>
        <w:t xml:space="preserve"> </w:t>
      </w:r>
      <w:r w:rsidRPr="00C53737">
        <w:t>requested</w:t>
      </w:r>
      <w:r w:rsidRPr="00C53737">
        <w:rPr>
          <w:i/>
          <w:lang w:eastAsia="ja-JP"/>
        </w:rPr>
        <w:t xml:space="preserve"> Slice Available Capacity Value Downlink</w:t>
      </w:r>
      <w:r w:rsidRPr="00C53737">
        <w:rPr>
          <w:lang w:eastAsia="ja-JP"/>
        </w:rPr>
        <w:t xml:space="preserve"> IE and </w:t>
      </w:r>
      <w:r w:rsidRPr="00C53737">
        <w:rPr>
          <w:i/>
          <w:lang w:eastAsia="ja-JP"/>
        </w:rPr>
        <w:t>Slice Available Capacity</w:t>
      </w:r>
      <w:r w:rsidRPr="00C53737">
        <w:rPr>
          <w:lang w:eastAsia="ja-JP"/>
        </w:rPr>
        <w:t xml:space="preserve"> </w:t>
      </w:r>
      <w:r w:rsidRPr="00C53737">
        <w:rPr>
          <w:i/>
          <w:lang w:eastAsia="ja-JP"/>
        </w:rPr>
        <w:t xml:space="preserve">Value Uplink </w:t>
      </w:r>
      <w:r w:rsidRPr="00C53737">
        <w:rPr>
          <w:lang w:eastAsia="ja-JP"/>
        </w:rPr>
        <w:t>IE</w:t>
      </w:r>
      <w:r w:rsidRPr="00C53737">
        <w:rPr>
          <w:bCs/>
          <w:lang w:val="en-US" w:eastAsia="ja-JP"/>
        </w:rPr>
        <w:t>, providing the slice capacity with respect to the Cell Capacity Class Value.</w:t>
      </w:r>
    </w:p>
    <w:p w14:paraId="18BD3A67" w14:textId="77777777" w:rsidR="003A33EE" w:rsidRPr="00C53737" w:rsidRDefault="003A33EE" w:rsidP="003A33EE">
      <w:pPr>
        <w:ind w:left="568" w:hanging="284"/>
      </w:pPr>
      <w:r w:rsidRPr="00C53737">
        <w:t xml:space="preserve">- </w:t>
      </w:r>
      <w:r w:rsidRPr="00C53737">
        <w:tab/>
        <w:t xml:space="preserve">the </w:t>
      </w:r>
      <w:r w:rsidRPr="00C53737">
        <w:rPr>
          <w:i/>
          <w:iCs/>
        </w:rPr>
        <w:t>Number of Active UEs</w:t>
      </w:r>
      <w:r w:rsidRPr="00C53737">
        <w:t xml:space="preserve"> IE, if the fourth bit, "Number of Active UEs" of the </w:t>
      </w:r>
      <w:r w:rsidRPr="00C53737">
        <w:rPr>
          <w:i/>
          <w:iCs/>
        </w:rPr>
        <w:t>Report Characteristics</w:t>
      </w:r>
      <w:r w:rsidRPr="00C53737">
        <w:t xml:space="preserve"> IE included in the RESOURCE STATUS REQUEST message is set to </w:t>
      </w:r>
      <w:r>
        <w:t>"</w:t>
      </w:r>
      <w:r w:rsidRPr="00C53737">
        <w:t>1</w:t>
      </w:r>
      <w:r>
        <w:t>"</w:t>
      </w:r>
      <w:r w:rsidRPr="00C53737">
        <w:t>;</w:t>
      </w:r>
    </w:p>
    <w:p w14:paraId="18BD3A68" w14:textId="77777777" w:rsidR="003A33EE" w:rsidRPr="00C53737" w:rsidRDefault="003A33EE" w:rsidP="003A33EE">
      <w:pPr>
        <w:ind w:left="568" w:hanging="284"/>
        <w:rPr>
          <w:lang w:eastAsia="zh-CN"/>
        </w:rPr>
      </w:pPr>
      <w:r w:rsidRPr="00C53737">
        <w:t>-</w:t>
      </w:r>
      <w:r w:rsidRPr="00C53737">
        <w:tab/>
        <w:t xml:space="preserve">the </w:t>
      </w:r>
      <w:r w:rsidRPr="00C53737">
        <w:rPr>
          <w:rFonts w:cs="Arial" w:hint="eastAsia"/>
          <w:bCs/>
          <w:i/>
          <w:iCs/>
          <w:szCs w:val="18"/>
          <w:lang w:eastAsia="zh-CN"/>
        </w:rPr>
        <w:t xml:space="preserve">RRC Connections </w:t>
      </w:r>
      <w:r w:rsidRPr="00C53737">
        <w:t xml:space="preserve">IE, if the </w:t>
      </w:r>
      <w:r w:rsidRPr="00C53737">
        <w:rPr>
          <w:rFonts w:hint="eastAsia"/>
          <w:lang w:eastAsia="zh-CN"/>
        </w:rPr>
        <w:t>f</w:t>
      </w:r>
      <w:r w:rsidRPr="00C53737">
        <w:rPr>
          <w:lang w:eastAsia="ja-JP"/>
        </w:rPr>
        <w:t>ifth</w:t>
      </w:r>
      <w:r w:rsidRPr="00C53737">
        <w:t xml:space="preserve"> bit, "</w:t>
      </w:r>
      <w:r w:rsidRPr="00C53737">
        <w:rPr>
          <w:rFonts w:hint="eastAsia"/>
          <w:lang w:eastAsia="zh-CN"/>
        </w:rPr>
        <w:t>RRC Connections</w:t>
      </w:r>
      <w:r w:rsidRPr="00C53737">
        <w:t xml:space="preserve">" of the </w:t>
      </w:r>
      <w:r w:rsidRPr="00C53737">
        <w:rPr>
          <w:i/>
        </w:rPr>
        <w:t xml:space="preserve">Report Characteristics </w:t>
      </w:r>
      <w:r w:rsidRPr="00C53737">
        <w:t xml:space="preserve">IE included in the RESOURCE STATUS REQUEST message is set to </w:t>
      </w:r>
      <w:r>
        <w:t>"</w:t>
      </w:r>
      <w:r w:rsidRPr="00C53737">
        <w:t>1</w:t>
      </w:r>
      <w:r>
        <w:t>"</w:t>
      </w:r>
      <w:r w:rsidRPr="00C53737">
        <w:t>.</w:t>
      </w:r>
    </w:p>
    <w:p w14:paraId="18BD3A69" w14:textId="77777777" w:rsidR="003A33EE" w:rsidRPr="00FD7AAE" w:rsidRDefault="003A33EE" w:rsidP="003A33EE">
      <w:r w:rsidRPr="00C53737">
        <w:t xml:space="preserve">If the </w:t>
      </w:r>
      <w:r w:rsidRPr="00C53737">
        <w:rPr>
          <w:i/>
        </w:rPr>
        <w:t>Reporting Periodicity</w:t>
      </w:r>
      <w:r w:rsidRPr="00C53737">
        <w:t xml:space="preserve"> IE in the RESOURCE STATUS REQUEST is present, this indicates the periodicity for the reporting of periodic measurements. the NG-RAN node</w:t>
      </w:r>
      <w:r w:rsidRPr="00C53737">
        <w:rPr>
          <w:vertAlign w:val="subscript"/>
        </w:rPr>
        <w:t>2</w:t>
      </w:r>
      <w:r w:rsidRPr="00C53737">
        <w:t xml:space="preserve"> shall report only once</w:t>
      </w:r>
      <w:r>
        <w:t xml:space="preserve">, unless otherwise requested within </w:t>
      </w:r>
      <w:r w:rsidRPr="00C53737">
        <w:t xml:space="preserve">the </w:t>
      </w:r>
      <w:r w:rsidRPr="00C53737">
        <w:rPr>
          <w:i/>
          <w:iCs/>
        </w:rPr>
        <w:t>Reporting Periodicity</w:t>
      </w:r>
      <w:r w:rsidRPr="00C53737">
        <w:t xml:space="preserve"> IE.</w:t>
      </w:r>
    </w:p>
    <w:p w14:paraId="18BD3A6A" w14:textId="77777777" w:rsidR="003A33EE" w:rsidRDefault="003A33EE" w:rsidP="00296A98">
      <w:pPr>
        <w:pStyle w:val="Heading4"/>
        <w:rPr>
          <w:color w:val="000000" w:themeColor="text1"/>
        </w:rPr>
      </w:pPr>
    </w:p>
    <w:bookmarkEnd w:id="9"/>
    <w:bookmarkEnd w:id="10"/>
    <w:bookmarkEnd w:id="11"/>
    <w:bookmarkEnd w:id="12"/>
    <w:bookmarkEnd w:id="13"/>
    <w:p w14:paraId="18BD3A6B" w14:textId="77777777" w:rsidR="00296A98" w:rsidRPr="00B0793D" w:rsidRDefault="00296A98" w:rsidP="003A3331">
      <w:pPr>
        <w:pStyle w:val="FirstChange"/>
        <w:jc w:val="left"/>
        <w:rPr>
          <w:color w:val="000000" w:themeColor="text1"/>
        </w:rPr>
      </w:pPr>
    </w:p>
    <w:p w14:paraId="18BD3A6C" w14:textId="77777777" w:rsidR="00296A98" w:rsidRPr="00B0793D" w:rsidRDefault="00296A98" w:rsidP="00296A98">
      <w:pPr>
        <w:pStyle w:val="Heading4"/>
        <w:rPr>
          <w:color w:val="000000" w:themeColor="text1"/>
          <w:lang w:val="fr-FR"/>
        </w:rPr>
      </w:pPr>
      <w:bookmarkStart w:id="34" w:name="_Toc45832537"/>
      <w:bookmarkStart w:id="35" w:name="_Toc14207849"/>
      <w:bookmarkEnd w:id="1"/>
      <w:r w:rsidRPr="00B0793D">
        <w:rPr>
          <w:color w:val="000000" w:themeColor="text1"/>
        </w:rPr>
        <w:t>9</w:t>
      </w:r>
      <w:bookmarkStart w:id="36" w:name="_Toc44497638"/>
      <w:bookmarkStart w:id="37" w:name="_Toc45108026"/>
      <w:bookmarkStart w:id="38" w:name="_Toc45901646"/>
      <w:bookmarkEnd w:id="34"/>
      <w:bookmarkEnd w:id="35"/>
      <w:r w:rsidRPr="00B0793D">
        <w:rPr>
          <w:color w:val="000000" w:themeColor="text1"/>
          <w:lang w:val="fr-FR"/>
        </w:rPr>
        <w:t>.2.2.50</w:t>
      </w:r>
      <w:r w:rsidRPr="00B0793D">
        <w:rPr>
          <w:color w:val="000000" w:themeColor="text1"/>
          <w:lang w:val="fr-FR"/>
        </w:rPr>
        <w:tab/>
        <w:t>Radio Resource Status</w:t>
      </w:r>
      <w:bookmarkEnd w:id="36"/>
      <w:bookmarkEnd w:id="37"/>
      <w:bookmarkEnd w:id="38"/>
    </w:p>
    <w:p w14:paraId="18BD3A6D" w14:textId="77777777" w:rsidR="00296A98" w:rsidRPr="00B0793D" w:rsidRDefault="00296A98" w:rsidP="00296A98">
      <w:pPr>
        <w:rPr>
          <w:color w:val="000000" w:themeColor="text1"/>
          <w:lang w:val="en-US"/>
        </w:rPr>
      </w:pPr>
      <w:r w:rsidRPr="00B0793D">
        <w:rPr>
          <w:color w:val="000000" w:themeColor="text1"/>
          <w:lang w:val="en-US"/>
        </w:rPr>
        <w:t xml:space="preserve">The </w:t>
      </w:r>
      <w:r w:rsidRPr="00B0793D">
        <w:rPr>
          <w:i/>
          <w:iCs/>
          <w:color w:val="000000" w:themeColor="text1"/>
          <w:lang w:val="en-US"/>
        </w:rPr>
        <w:t>Radio</w:t>
      </w:r>
      <w:r w:rsidRPr="00B0793D">
        <w:rPr>
          <w:color w:val="000000" w:themeColor="text1"/>
          <w:lang w:val="en-US"/>
        </w:rPr>
        <w:t xml:space="preserve"> </w:t>
      </w:r>
      <w:r w:rsidRPr="00B0793D">
        <w:rPr>
          <w:i/>
          <w:iCs/>
          <w:color w:val="000000" w:themeColor="text1"/>
          <w:lang w:val="en-US"/>
        </w:rPr>
        <w:t>Resource Status</w:t>
      </w:r>
      <w:r w:rsidRPr="00B0793D">
        <w:rPr>
          <w:color w:val="000000" w:themeColor="text1"/>
          <w:lang w:val="en-US"/>
        </w:rPr>
        <w:t xml:space="preserve"> IE indicates the usage of the PRBs per cell</w:t>
      </w:r>
      <w:ins w:id="39" w:author="Huawei v2" w:date="2021-05-24T10:11:00Z">
        <w:r w:rsidR="00E33D4F">
          <w:rPr>
            <w:color w:val="000000" w:themeColor="text1"/>
            <w:lang w:val="en-US"/>
          </w:rPr>
          <w:t>,</w:t>
        </w:r>
      </w:ins>
      <w:del w:id="40" w:author="Huawei v2" w:date="2021-05-24T10:11:00Z">
        <w:r w:rsidRPr="00B0793D" w:rsidDel="00E33D4F">
          <w:rPr>
            <w:color w:val="000000" w:themeColor="text1"/>
            <w:lang w:val="en-US"/>
          </w:rPr>
          <w:delText xml:space="preserve"> and</w:delText>
        </w:r>
      </w:del>
      <w:del w:id="41" w:author="Huawei v2" w:date="2021-05-24T09:59:00Z">
        <w:r w:rsidRPr="00B0793D" w:rsidDel="009A3145">
          <w:rPr>
            <w:color w:val="000000" w:themeColor="text1"/>
            <w:lang w:val="en-US"/>
          </w:rPr>
          <w:delText xml:space="preserve"> </w:delText>
        </w:r>
      </w:del>
      <w:r w:rsidRPr="00B0793D">
        <w:rPr>
          <w:color w:val="000000" w:themeColor="text1"/>
          <w:lang w:val="en-US"/>
        </w:rPr>
        <w:t>per SSB area</w:t>
      </w:r>
      <w:ins w:id="42" w:author="Huawei v2" w:date="2021-05-24T10:11:00Z">
        <w:r w:rsidR="00E33D4F">
          <w:rPr>
            <w:color w:val="000000" w:themeColor="text1"/>
            <w:lang w:val="en-US"/>
          </w:rPr>
          <w:t>, and per slice</w:t>
        </w:r>
      </w:ins>
      <w:r w:rsidRPr="00B0793D">
        <w:rPr>
          <w:color w:val="000000" w:themeColor="text1"/>
          <w:lang w:val="en-US"/>
        </w:rPr>
        <w:t xml:space="preserve"> </w:t>
      </w:r>
      <w:r w:rsidRPr="00B0793D">
        <w:rPr>
          <w:color w:val="000000" w:themeColor="text1"/>
          <w:lang w:val="en-US" w:eastAsia="zh-CN"/>
        </w:rPr>
        <w:t xml:space="preserve">for all traffic </w:t>
      </w:r>
      <w:r w:rsidRPr="00B0793D">
        <w:rPr>
          <w:color w:val="000000" w:themeColor="text1"/>
          <w:lang w:val="en-US"/>
        </w:rPr>
        <w:t>in Downlink and Uplink</w:t>
      </w:r>
      <w:r w:rsidRPr="00B0793D">
        <w:rPr>
          <w:rFonts w:hint="eastAsia"/>
          <w:color w:val="000000" w:themeColor="text1"/>
          <w:lang w:val="en-US" w:eastAsia="zh-CN"/>
        </w:rPr>
        <w:t xml:space="preserve"> </w:t>
      </w:r>
      <w:r w:rsidRPr="00B0793D">
        <w:rPr>
          <w:color w:val="000000" w:themeColor="text1"/>
          <w:lang w:val="en-US" w:eastAsia="zh-CN"/>
        </w:rPr>
        <w:t>and the usage of PDCCH CCEs for Downlink and Uplink scheduling</w:t>
      </w:r>
      <w:r w:rsidRPr="00B0793D">
        <w:rPr>
          <w:color w:val="000000" w:themeColor="text1"/>
          <w:lang w:val="en-US"/>
        </w:rPr>
        <w:t>.</w:t>
      </w:r>
      <w:ins w:id="43" w:author="Huawei v2" w:date="2021-05-24T10:00:00Z">
        <w:r w:rsidR="009A3145">
          <w:rPr>
            <w:color w:val="000000" w:themeColor="text1"/>
            <w:lang w:val="en-US"/>
          </w:rPr>
          <w:t xml:space="preserve"> </w:t>
        </w:r>
      </w:ins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296A98" w:rsidRPr="00B0793D" w14:paraId="18BD3A73" w14:textId="77777777" w:rsidTr="00382BA5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3A6E" w14:textId="77777777" w:rsidR="00296A98" w:rsidRPr="00B0793D" w:rsidRDefault="00296A98" w:rsidP="008B0FB7">
            <w:pPr>
              <w:pStyle w:val="TAH"/>
              <w:rPr>
                <w:color w:val="000000" w:themeColor="text1"/>
                <w:lang w:eastAsia="ja-JP"/>
              </w:rPr>
            </w:pPr>
            <w:r w:rsidRPr="00B0793D">
              <w:rPr>
                <w:color w:val="000000" w:themeColor="text1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3A6F" w14:textId="77777777" w:rsidR="00296A98" w:rsidRPr="00B0793D" w:rsidRDefault="00296A98" w:rsidP="008B0FB7">
            <w:pPr>
              <w:pStyle w:val="TAH"/>
              <w:rPr>
                <w:color w:val="000000" w:themeColor="text1"/>
                <w:lang w:eastAsia="ja-JP"/>
              </w:rPr>
            </w:pPr>
            <w:r w:rsidRPr="00B0793D">
              <w:rPr>
                <w:color w:val="000000" w:themeColor="text1"/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3A70" w14:textId="77777777" w:rsidR="00296A98" w:rsidRPr="00B0793D" w:rsidRDefault="00296A98" w:rsidP="008B0FB7">
            <w:pPr>
              <w:pStyle w:val="TAH"/>
              <w:rPr>
                <w:color w:val="000000" w:themeColor="text1"/>
                <w:lang w:eastAsia="ja-JP"/>
              </w:rPr>
            </w:pPr>
            <w:r w:rsidRPr="00B0793D">
              <w:rPr>
                <w:color w:val="000000" w:themeColor="text1"/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3A71" w14:textId="77777777" w:rsidR="00296A98" w:rsidRPr="00B0793D" w:rsidRDefault="00296A98" w:rsidP="008B0FB7">
            <w:pPr>
              <w:pStyle w:val="TAH"/>
              <w:rPr>
                <w:color w:val="000000" w:themeColor="text1"/>
                <w:lang w:eastAsia="ja-JP"/>
              </w:rPr>
            </w:pPr>
            <w:r w:rsidRPr="00B0793D">
              <w:rPr>
                <w:color w:val="000000" w:themeColor="text1"/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3A72" w14:textId="77777777" w:rsidR="00296A98" w:rsidRPr="00B0793D" w:rsidRDefault="00296A98" w:rsidP="008B0FB7">
            <w:pPr>
              <w:pStyle w:val="TAH"/>
              <w:rPr>
                <w:color w:val="000000" w:themeColor="text1"/>
                <w:lang w:eastAsia="ja-JP"/>
              </w:rPr>
            </w:pPr>
            <w:r w:rsidRPr="00B0793D">
              <w:rPr>
                <w:color w:val="000000" w:themeColor="text1"/>
                <w:lang w:eastAsia="ja-JP"/>
              </w:rPr>
              <w:t>Semantics description</w:t>
            </w:r>
          </w:p>
        </w:tc>
      </w:tr>
      <w:tr w:rsidR="00296A98" w:rsidRPr="00B0793D" w14:paraId="18BD3A79" w14:textId="77777777" w:rsidTr="00382BA5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74" w14:textId="77777777" w:rsidR="00296A98" w:rsidRPr="00B0793D" w:rsidRDefault="00296A98" w:rsidP="008B0FB7">
            <w:pPr>
              <w:pStyle w:val="TAL"/>
              <w:rPr>
                <w:color w:val="000000" w:themeColor="text1"/>
                <w:lang w:val="en-US" w:eastAsia="ja-JP"/>
              </w:rPr>
            </w:pPr>
            <w:r w:rsidRPr="00B0793D">
              <w:rPr>
                <w:rFonts w:cs="Arial"/>
                <w:color w:val="000000" w:themeColor="text1"/>
                <w:szCs w:val="18"/>
                <w:lang w:eastAsia="ja-JP"/>
              </w:rPr>
              <w:t>CHOICE</w:t>
            </w:r>
            <w:r w:rsidRPr="00B0793D">
              <w:rPr>
                <w:rFonts w:cs="Arial"/>
                <w:i/>
                <w:color w:val="000000" w:themeColor="text1"/>
                <w:szCs w:val="18"/>
                <w:lang w:eastAsia="ja-JP"/>
              </w:rPr>
              <w:t xml:space="preserve"> </w:t>
            </w:r>
            <w:r w:rsidRPr="00B0793D">
              <w:rPr>
                <w:rFonts w:cs="Arial"/>
                <w:bCs/>
                <w:i/>
                <w:color w:val="000000" w:themeColor="text1"/>
                <w:szCs w:val="18"/>
                <w:lang w:eastAsia="ja-JP"/>
              </w:rPr>
              <w:t>Radio Resource Status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75" w14:textId="77777777" w:rsidR="00296A98" w:rsidRPr="00B0793D" w:rsidRDefault="00296A98" w:rsidP="008B0FB7">
            <w:pPr>
              <w:pStyle w:val="TAL"/>
              <w:rPr>
                <w:color w:val="000000" w:themeColor="text1"/>
                <w:lang w:eastAsia="ja-JP"/>
              </w:rPr>
            </w:pPr>
            <w:r w:rsidRPr="00B0793D">
              <w:rPr>
                <w:color w:val="000000" w:themeColor="text1"/>
                <w:lang w:val="en-US"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76" w14:textId="77777777" w:rsidR="00296A98" w:rsidRPr="00B0793D" w:rsidRDefault="00296A98" w:rsidP="008B0FB7">
            <w:pPr>
              <w:pStyle w:val="TAL"/>
              <w:rPr>
                <w:i/>
                <w:color w:val="000000" w:themeColor="text1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77" w14:textId="77777777" w:rsidR="00296A98" w:rsidRPr="00B0793D" w:rsidRDefault="00296A98" w:rsidP="008B0FB7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78" w14:textId="77777777" w:rsidR="00296A98" w:rsidRPr="00B0793D" w:rsidRDefault="00296A98" w:rsidP="008B0FB7">
            <w:pPr>
              <w:pStyle w:val="TAL"/>
              <w:rPr>
                <w:color w:val="000000" w:themeColor="text1"/>
                <w:lang w:eastAsia="ja-JP"/>
              </w:rPr>
            </w:pPr>
          </w:p>
        </w:tc>
      </w:tr>
      <w:tr w:rsidR="00296A98" w:rsidRPr="00B0793D" w14:paraId="18BD3A7F" w14:textId="77777777" w:rsidTr="00382BA5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7A" w14:textId="77777777" w:rsidR="00296A98" w:rsidRPr="00B0793D" w:rsidRDefault="00296A98" w:rsidP="002171E1">
            <w:pPr>
              <w:pStyle w:val="TAL"/>
              <w:ind w:left="100"/>
              <w:rPr>
                <w:color w:val="000000" w:themeColor="text1"/>
                <w:lang w:val="en-US" w:eastAsia="ja-JP"/>
              </w:rPr>
            </w:pPr>
            <w:r w:rsidRPr="00B0793D">
              <w:rPr>
                <w:color w:val="000000" w:themeColor="text1"/>
                <w:lang w:val="en-US" w:eastAsia="ja-JP"/>
              </w:rPr>
              <w:t>&gt;</w:t>
            </w:r>
            <w:r w:rsidRPr="00B0793D">
              <w:rPr>
                <w:i/>
                <w:iCs/>
                <w:color w:val="000000" w:themeColor="text1"/>
                <w:lang w:val="en-US" w:eastAsia="ja-JP"/>
              </w:rPr>
              <w:t>ng-eNB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7B" w14:textId="77777777" w:rsidR="00296A98" w:rsidRPr="00B0793D" w:rsidRDefault="00296A98" w:rsidP="008B0FB7">
            <w:pPr>
              <w:pStyle w:val="TAL"/>
              <w:rPr>
                <w:color w:val="000000" w:themeColor="text1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7C" w14:textId="77777777" w:rsidR="00296A98" w:rsidRPr="00B0793D" w:rsidRDefault="00296A98" w:rsidP="008B0FB7">
            <w:pPr>
              <w:pStyle w:val="TAL"/>
              <w:rPr>
                <w:i/>
                <w:color w:val="000000" w:themeColor="text1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7D" w14:textId="77777777" w:rsidR="00296A98" w:rsidRPr="00B0793D" w:rsidRDefault="00296A98" w:rsidP="008B0FB7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7E" w14:textId="77777777" w:rsidR="00296A98" w:rsidRPr="00B0793D" w:rsidRDefault="00296A98" w:rsidP="008B0FB7">
            <w:pPr>
              <w:pStyle w:val="TAL"/>
              <w:rPr>
                <w:color w:val="000000" w:themeColor="text1"/>
                <w:lang w:eastAsia="ja-JP"/>
              </w:rPr>
            </w:pPr>
          </w:p>
        </w:tc>
      </w:tr>
      <w:tr w:rsidR="00296A98" w:rsidRPr="00B0793D" w14:paraId="18BD3A85" w14:textId="77777777" w:rsidTr="00382BA5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80" w14:textId="77777777" w:rsidR="00296A98" w:rsidRPr="00B0793D" w:rsidRDefault="00296A98" w:rsidP="002171E1">
            <w:pPr>
              <w:pStyle w:val="TAL"/>
              <w:ind w:left="200"/>
              <w:rPr>
                <w:rFonts w:cs="Arial"/>
                <w:bCs/>
                <w:iCs/>
                <w:color w:val="000000" w:themeColor="text1"/>
                <w:szCs w:val="18"/>
                <w:lang w:eastAsia="ja-JP"/>
              </w:rPr>
            </w:pPr>
            <w:r w:rsidRPr="00B0793D">
              <w:rPr>
                <w:rFonts w:cs="Arial"/>
                <w:bCs/>
                <w:iCs/>
                <w:color w:val="000000" w:themeColor="text1"/>
                <w:szCs w:val="18"/>
                <w:lang w:eastAsia="ja-JP"/>
              </w:rPr>
              <w:t>&gt;&gt;DL GBR PRB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81" w14:textId="77777777" w:rsidR="00296A98" w:rsidRPr="00B0793D" w:rsidRDefault="00296A98" w:rsidP="008B0FB7">
            <w:pPr>
              <w:pStyle w:val="TAL"/>
              <w:rPr>
                <w:color w:val="000000" w:themeColor="text1"/>
                <w:lang w:val="en-US" w:eastAsia="ja-JP"/>
              </w:rPr>
            </w:pPr>
            <w:r w:rsidRPr="00B0793D">
              <w:rPr>
                <w:color w:val="000000" w:themeColor="text1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82" w14:textId="77777777" w:rsidR="00296A98" w:rsidRPr="00B0793D" w:rsidRDefault="00296A98" w:rsidP="008B0FB7">
            <w:pPr>
              <w:pStyle w:val="TAL"/>
              <w:rPr>
                <w:i/>
                <w:color w:val="000000" w:themeColor="text1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83" w14:textId="77777777" w:rsidR="00296A98" w:rsidRPr="00B0793D" w:rsidRDefault="00296A98" w:rsidP="008B0FB7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B0793D">
              <w:rPr>
                <w:rFonts w:cs="Arial"/>
                <w:color w:val="000000" w:themeColor="text1"/>
                <w:szCs w:val="18"/>
                <w:lang w:eastAsia="ja-JP"/>
              </w:rPr>
              <w:t>INTEGER (0..100)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84" w14:textId="77777777" w:rsidR="00296A98" w:rsidRPr="00B0793D" w:rsidRDefault="00296A98" w:rsidP="008B0FB7">
            <w:pPr>
              <w:pStyle w:val="TAL"/>
              <w:rPr>
                <w:color w:val="000000" w:themeColor="text1"/>
                <w:lang w:eastAsia="ja-JP"/>
              </w:rPr>
            </w:pPr>
            <w:r w:rsidRPr="00B0793D">
              <w:rPr>
                <w:color w:val="000000" w:themeColor="text1"/>
                <w:lang w:eastAsia="ja-JP"/>
              </w:rPr>
              <w:t xml:space="preserve">Per cell </w:t>
            </w:r>
            <w:r w:rsidRPr="00B0793D">
              <w:rPr>
                <w:color w:val="000000" w:themeColor="text1"/>
                <w:lang w:val="en-US" w:eastAsia="ja-JP"/>
              </w:rPr>
              <w:t>DL GBR PRB usage</w:t>
            </w:r>
          </w:p>
        </w:tc>
      </w:tr>
      <w:tr w:rsidR="00296A98" w:rsidRPr="00B0793D" w14:paraId="18BD3A8B" w14:textId="77777777" w:rsidTr="00382BA5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86" w14:textId="77777777" w:rsidR="00296A98" w:rsidRPr="00B0793D" w:rsidRDefault="00296A98" w:rsidP="002171E1">
            <w:pPr>
              <w:pStyle w:val="TAL"/>
              <w:ind w:left="200"/>
              <w:rPr>
                <w:rFonts w:cs="Arial"/>
                <w:bCs/>
                <w:iCs/>
                <w:color w:val="000000" w:themeColor="text1"/>
                <w:szCs w:val="18"/>
                <w:lang w:eastAsia="ja-JP"/>
              </w:rPr>
            </w:pPr>
            <w:r w:rsidRPr="00B0793D">
              <w:rPr>
                <w:rFonts w:cs="Arial"/>
                <w:bCs/>
                <w:iCs/>
                <w:color w:val="000000" w:themeColor="text1"/>
                <w:szCs w:val="18"/>
                <w:lang w:eastAsia="ja-JP"/>
              </w:rPr>
              <w:t>&gt;&gt;UL GBR PRB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87" w14:textId="77777777" w:rsidR="00296A98" w:rsidRPr="00B0793D" w:rsidRDefault="00296A98" w:rsidP="008B0FB7">
            <w:pPr>
              <w:pStyle w:val="TAL"/>
              <w:rPr>
                <w:color w:val="000000" w:themeColor="text1"/>
                <w:lang w:val="en-US" w:eastAsia="ja-JP"/>
              </w:rPr>
            </w:pPr>
            <w:r w:rsidRPr="00B0793D">
              <w:rPr>
                <w:color w:val="000000" w:themeColor="text1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88" w14:textId="77777777" w:rsidR="00296A98" w:rsidRPr="00B0793D" w:rsidRDefault="00296A98" w:rsidP="008B0FB7">
            <w:pPr>
              <w:pStyle w:val="TAL"/>
              <w:rPr>
                <w:i/>
                <w:color w:val="000000" w:themeColor="text1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89" w14:textId="77777777" w:rsidR="00296A98" w:rsidRPr="00B0793D" w:rsidRDefault="00296A98" w:rsidP="008B0FB7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B0793D">
              <w:rPr>
                <w:rFonts w:cs="Arial"/>
                <w:color w:val="000000" w:themeColor="text1"/>
                <w:szCs w:val="18"/>
                <w:lang w:eastAsia="ja-JP"/>
              </w:rPr>
              <w:t>INTEGER (0..100)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8A" w14:textId="77777777" w:rsidR="00296A98" w:rsidRPr="00B0793D" w:rsidRDefault="00296A98" w:rsidP="008B0FB7">
            <w:pPr>
              <w:pStyle w:val="TAL"/>
              <w:rPr>
                <w:color w:val="000000" w:themeColor="text1"/>
                <w:lang w:eastAsia="ja-JP"/>
              </w:rPr>
            </w:pPr>
            <w:r w:rsidRPr="00B0793D">
              <w:rPr>
                <w:color w:val="000000" w:themeColor="text1"/>
                <w:lang w:eastAsia="ja-JP"/>
              </w:rPr>
              <w:t xml:space="preserve">Per cell </w:t>
            </w:r>
            <w:r w:rsidRPr="00B0793D">
              <w:rPr>
                <w:color w:val="000000" w:themeColor="text1"/>
                <w:lang w:val="en-US" w:eastAsia="ja-JP"/>
              </w:rPr>
              <w:t>UL GBR PRB usage</w:t>
            </w:r>
          </w:p>
        </w:tc>
      </w:tr>
      <w:tr w:rsidR="00296A98" w:rsidRPr="004A349F" w14:paraId="18BD3A91" w14:textId="77777777" w:rsidTr="00382BA5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8C" w14:textId="77777777" w:rsidR="00296A98" w:rsidRPr="00B0793D" w:rsidRDefault="00296A98" w:rsidP="002171E1">
            <w:pPr>
              <w:pStyle w:val="TAL"/>
              <w:ind w:left="200"/>
              <w:rPr>
                <w:rFonts w:cs="Arial"/>
                <w:bCs/>
                <w:iCs/>
                <w:color w:val="000000" w:themeColor="text1"/>
                <w:szCs w:val="18"/>
                <w:lang w:val="it-IT" w:eastAsia="ja-JP"/>
              </w:rPr>
            </w:pPr>
            <w:r w:rsidRPr="00B0793D">
              <w:rPr>
                <w:rFonts w:cs="Arial"/>
                <w:bCs/>
                <w:iCs/>
                <w:color w:val="000000" w:themeColor="text1"/>
                <w:szCs w:val="18"/>
                <w:lang w:val="it-IT" w:eastAsia="ja-JP"/>
              </w:rPr>
              <w:t>&gt;&gt;DL non-GBR PRB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8D" w14:textId="77777777" w:rsidR="00296A98" w:rsidRPr="00B0793D" w:rsidRDefault="00296A98" w:rsidP="008B0FB7">
            <w:pPr>
              <w:pStyle w:val="TAL"/>
              <w:rPr>
                <w:color w:val="000000" w:themeColor="text1"/>
                <w:lang w:val="en-US" w:eastAsia="ja-JP"/>
              </w:rPr>
            </w:pPr>
            <w:r w:rsidRPr="00B0793D">
              <w:rPr>
                <w:color w:val="000000" w:themeColor="text1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8E" w14:textId="77777777" w:rsidR="00296A98" w:rsidRPr="00B0793D" w:rsidRDefault="00296A98" w:rsidP="008B0FB7">
            <w:pPr>
              <w:pStyle w:val="TAL"/>
              <w:rPr>
                <w:i/>
                <w:color w:val="000000" w:themeColor="text1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8F" w14:textId="77777777" w:rsidR="00296A98" w:rsidRPr="00B0793D" w:rsidRDefault="00296A98" w:rsidP="008B0FB7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B0793D">
              <w:rPr>
                <w:rFonts w:cs="Arial"/>
                <w:color w:val="000000" w:themeColor="text1"/>
                <w:szCs w:val="18"/>
                <w:lang w:eastAsia="ja-JP"/>
              </w:rPr>
              <w:t>INTEGER (0..100)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90" w14:textId="77777777" w:rsidR="00296A98" w:rsidRPr="00B0793D" w:rsidRDefault="00296A98" w:rsidP="008B0FB7">
            <w:pPr>
              <w:pStyle w:val="TAL"/>
              <w:rPr>
                <w:color w:val="000000" w:themeColor="text1"/>
                <w:lang w:val="it-IT" w:eastAsia="ja-JP"/>
              </w:rPr>
            </w:pPr>
            <w:r w:rsidRPr="00B0793D">
              <w:rPr>
                <w:color w:val="000000" w:themeColor="text1"/>
                <w:lang w:val="it-IT" w:eastAsia="ja-JP"/>
              </w:rPr>
              <w:t>Per cell DL non-GBR PRB usage</w:t>
            </w:r>
          </w:p>
        </w:tc>
      </w:tr>
      <w:tr w:rsidR="00296A98" w:rsidRPr="004A349F" w14:paraId="18BD3A97" w14:textId="77777777" w:rsidTr="00382BA5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92" w14:textId="77777777" w:rsidR="00296A98" w:rsidRPr="00B0793D" w:rsidRDefault="00296A98" w:rsidP="002171E1">
            <w:pPr>
              <w:pStyle w:val="TAL"/>
              <w:ind w:left="200"/>
              <w:rPr>
                <w:rFonts w:cs="Arial"/>
                <w:bCs/>
                <w:iCs/>
                <w:color w:val="000000" w:themeColor="text1"/>
                <w:szCs w:val="18"/>
                <w:lang w:val="it-IT" w:eastAsia="ja-JP"/>
              </w:rPr>
            </w:pPr>
            <w:r w:rsidRPr="00B0793D">
              <w:rPr>
                <w:rFonts w:cs="Arial"/>
                <w:bCs/>
                <w:iCs/>
                <w:color w:val="000000" w:themeColor="text1"/>
                <w:szCs w:val="18"/>
                <w:lang w:val="it-IT" w:eastAsia="ja-JP"/>
              </w:rPr>
              <w:t>&gt;&gt;UL non-GBR PRB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93" w14:textId="77777777" w:rsidR="00296A98" w:rsidRPr="00B0793D" w:rsidRDefault="00296A98" w:rsidP="008B0FB7">
            <w:pPr>
              <w:pStyle w:val="TAL"/>
              <w:rPr>
                <w:color w:val="000000" w:themeColor="text1"/>
                <w:lang w:val="en-US" w:eastAsia="ja-JP"/>
              </w:rPr>
            </w:pPr>
            <w:r w:rsidRPr="00B0793D">
              <w:rPr>
                <w:color w:val="000000" w:themeColor="text1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94" w14:textId="77777777" w:rsidR="00296A98" w:rsidRPr="00B0793D" w:rsidRDefault="00296A98" w:rsidP="008B0FB7">
            <w:pPr>
              <w:pStyle w:val="TAL"/>
              <w:rPr>
                <w:i/>
                <w:color w:val="000000" w:themeColor="text1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95" w14:textId="77777777" w:rsidR="00296A98" w:rsidRPr="00B0793D" w:rsidRDefault="00296A98" w:rsidP="008B0FB7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B0793D">
              <w:rPr>
                <w:rFonts w:cs="Arial"/>
                <w:color w:val="000000" w:themeColor="text1"/>
                <w:szCs w:val="18"/>
                <w:lang w:eastAsia="ja-JP"/>
              </w:rPr>
              <w:t>INTEGER (0..100)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96" w14:textId="77777777" w:rsidR="00296A98" w:rsidRPr="00B0793D" w:rsidRDefault="00296A98" w:rsidP="008B0FB7">
            <w:pPr>
              <w:pStyle w:val="TAL"/>
              <w:rPr>
                <w:color w:val="000000" w:themeColor="text1"/>
                <w:lang w:val="it-IT" w:eastAsia="ja-JP"/>
              </w:rPr>
            </w:pPr>
            <w:r w:rsidRPr="00B0793D">
              <w:rPr>
                <w:color w:val="000000" w:themeColor="text1"/>
                <w:lang w:val="it-IT" w:eastAsia="ja-JP"/>
              </w:rPr>
              <w:t>Per cell UL non-GBR PRB usage</w:t>
            </w:r>
          </w:p>
        </w:tc>
      </w:tr>
      <w:tr w:rsidR="00296A98" w:rsidRPr="00B0793D" w14:paraId="18BD3A9D" w14:textId="77777777" w:rsidTr="00382BA5">
        <w:trPr>
          <w:trHeight w:val="70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98" w14:textId="77777777" w:rsidR="00296A98" w:rsidRPr="00B0793D" w:rsidRDefault="00296A98" w:rsidP="002171E1">
            <w:pPr>
              <w:pStyle w:val="TAL"/>
              <w:ind w:left="200"/>
              <w:rPr>
                <w:rFonts w:cs="Arial"/>
                <w:bCs/>
                <w:iCs/>
                <w:color w:val="000000" w:themeColor="text1"/>
                <w:szCs w:val="18"/>
                <w:lang w:eastAsia="ja-JP"/>
              </w:rPr>
            </w:pPr>
            <w:r w:rsidRPr="00B0793D">
              <w:rPr>
                <w:rFonts w:cs="Arial"/>
                <w:bCs/>
                <w:iCs/>
                <w:color w:val="000000" w:themeColor="text1"/>
                <w:szCs w:val="18"/>
                <w:lang w:eastAsia="ja-JP"/>
              </w:rPr>
              <w:t>&gt;&gt;DL Total PRB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99" w14:textId="77777777" w:rsidR="00296A98" w:rsidRPr="00B0793D" w:rsidRDefault="00296A98" w:rsidP="008B0FB7">
            <w:pPr>
              <w:pStyle w:val="TAL"/>
              <w:rPr>
                <w:color w:val="000000" w:themeColor="text1"/>
                <w:lang w:val="en-US" w:eastAsia="ja-JP"/>
              </w:rPr>
            </w:pPr>
            <w:r w:rsidRPr="00B0793D">
              <w:rPr>
                <w:color w:val="000000" w:themeColor="text1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9A" w14:textId="77777777" w:rsidR="00296A98" w:rsidRPr="00B0793D" w:rsidRDefault="00296A98" w:rsidP="008B0FB7">
            <w:pPr>
              <w:pStyle w:val="TAL"/>
              <w:rPr>
                <w:i/>
                <w:color w:val="000000" w:themeColor="text1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9B" w14:textId="77777777" w:rsidR="00296A98" w:rsidRPr="00B0793D" w:rsidRDefault="00296A98" w:rsidP="008B0FB7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B0793D">
              <w:rPr>
                <w:rFonts w:cs="Arial"/>
                <w:color w:val="000000" w:themeColor="text1"/>
                <w:szCs w:val="18"/>
                <w:lang w:eastAsia="ja-JP"/>
              </w:rPr>
              <w:t>INTEGER (0..100)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9C" w14:textId="77777777" w:rsidR="00296A98" w:rsidRPr="00B0793D" w:rsidRDefault="00296A98" w:rsidP="008B0FB7">
            <w:pPr>
              <w:pStyle w:val="TAL"/>
              <w:rPr>
                <w:color w:val="000000" w:themeColor="text1"/>
                <w:lang w:eastAsia="ja-JP"/>
              </w:rPr>
            </w:pPr>
            <w:r w:rsidRPr="00B0793D">
              <w:rPr>
                <w:color w:val="000000" w:themeColor="text1"/>
                <w:lang w:eastAsia="ja-JP"/>
              </w:rPr>
              <w:t>Per cell DL Total PRB</w:t>
            </w:r>
            <w:r w:rsidRPr="00B0793D">
              <w:rPr>
                <w:color w:val="000000" w:themeColor="text1"/>
                <w:lang w:val="en-US" w:eastAsia="ja-JP"/>
              </w:rPr>
              <w:t xml:space="preserve"> usage</w:t>
            </w:r>
          </w:p>
        </w:tc>
      </w:tr>
      <w:tr w:rsidR="00296A98" w:rsidRPr="00B0793D" w14:paraId="18BD3AA3" w14:textId="77777777" w:rsidTr="00382BA5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9E" w14:textId="77777777" w:rsidR="00296A98" w:rsidRPr="00B0793D" w:rsidRDefault="00296A98" w:rsidP="002171E1">
            <w:pPr>
              <w:pStyle w:val="TAL"/>
              <w:ind w:left="200"/>
              <w:rPr>
                <w:rFonts w:cs="Arial"/>
                <w:bCs/>
                <w:iCs/>
                <w:color w:val="000000" w:themeColor="text1"/>
                <w:szCs w:val="18"/>
                <w:lang w:eastAsia="ja-JP"/>
              </w:rPr>
            </w:pPr>
            <w:r w:rsidRPr="00B0793D">
              <w:rPr>
                <w:rFonts w:cs="Arial"/>
                <w:bCs/>
                <w:iCs/>
                <w:color w:val="000000" w:themeColor="text1"/>
                <w:szCs w:val="18"/>
                <w:lang w:eastAsia="ja-JP"/>
              </w:rPr>
              <w:t>&gt;&gt;UL Total PRB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9F" w14:textId="77777777" w:rsidR="00296A98" w:rsidRPr="00B0793D" w:rsidRDefault="00296A98" w:rsidP="008B0FB7">
            <w:pPr>
              <w:pStyle w:val="TAL"/>
              <w:rPr>
                <w:color w:val="000000" w:themeColor="text1"/>
                <w:lang w:val="en-US" w:eastAsia="ja-JP"/>
              </w:rPr>
            </w:pPr>
            <w:r w:rsidRPr="00B0793D">
              <w:rPr>
                <w:color w:val="000000" w:themeColor="text1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A0" w14:textId="77777777" w:rsidR="00296A98" w:rsidRPr="00B0793D" w:rsidRDefault="00296A98" w:rsidP="008B0FB7">
            <w:pPr>
              <w:pStyle w:val="TAL"/>
              <w:rPr>
                <w:i/>
                <w:color w:val="000000" w:themeColor="text1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A1" w14:textId="77777777" w:rsidR="00296A98" w:rsidRPr="00B0793D" w:rsidRDefault="00296A98" w:rsidP="008B0FB7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B0793D">
              <w:rPr>
                <w:rFonts w:cs="Arial"/>
                <w:color w:val="000000" w:themeColor="text1"/>
                <w:szCs w:val="18"/>
                <w:lang w:eastAsia="ja-JP"/>
              </w:rPr>
              <w:t>INTEGER (0..100)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A2" w14:textId="77777777" w:rsidR="00296A98" w:rsidRPr="00B0793D" w:rsidRDefault="00296A98" w:rsidP="008B0FB7">
            <w:pPr>
              <w:pStyle w:val="TAL"/>
              <w:rPr>
                <w:color w:val="000000" w:themeColor="text1"/>
                <w:lang w:eastAsia="ja-JP"/>
              </w:rPr>
            </w:pPr>
            <w:r w:rsidRPr="00B0793D">
              <w:rPr>
                <w:color w:val="000000" w:themeColor="text1"/>
                <w:lang w:eastAsia="ja-JP"/>
              </w:rPr>
              <w:t>Per cell UL Total PRB</w:t>
            </w:r>
            <w:r w:rsidRPr="00B0793D">
              <w:rPr>
                <w:color w:val="000000" w:themeColor="text1"/>
                <w:lang w:val="en-US" w:eastAsia="ja-JP"/>
              </w:rPr>
              <w:t xml:space="preserve"> usage</w:t>
            </w:r>
          </w:p>
        </w:tc>
      </w:tr>
      <w:tr w:rsidR="00296A98" w:rsidRPr="00B0793D" w14:paraId="18BD3AA9" w14:textId="77777777" w:rsidTr="00382BA5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A4" w14:textId="77777777" w:rsidR="00296A98" w:rsidRPr="00B0793D" w:rsidRDefault="00296A98" w:rsidP="002171E1">
            <w:pPr>
              <w:pStyle w:val="TAL"/>
              <w:ind w:left="100"/>
              <w:rPr>
                <w:color w:val="000000" w:themeColor="text1"/>
                <w:lang w:val="en-US" w:eastAsia="ja-JP"/>
              </w:rPr>
            </w:pPr>
            <w:r w:rsidRPr="00B0793D">
              <w:rPr>
                <w:color w:val="000000" w:themeColor="text1"/>
                <w:lang w:val="en-US" w:eastAsia="ja-JP"/>
              </w:rPr>
              <w:t>&gt;</w:t>
            </w:r>
            <w:r w:rsidRPr="00B0793D">
              <w:rPr>
                <w:rFonts w:hint="eastAsia"/>
                <w:i/>
                <w:iCs/>
                <w:color w:val="000000" w:themeColor="text1"/>
                <w:lang w:val="en-US" w:eastAsia="zh-CN"/>
              </w:rPr>
              <w:t>gNB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A5" w14:textId="77777777" w:rsidR="00296A98" w:rsidRPr="00B0793D" w:rsidRDefault="00296A98" w:rsidP="008B0FB7">
            <w:pPr>
              <w:pStyle w:val="TAL"/>
              <w:rPr>
                <w:color w:val="000000" w:themeColor="text1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A6" w14:textId="77777777" w:rsidR="00296A98" w:rsidRPr="00B0793D" w:rsidRDefault="00296A98" w:rsidP="008B0FB7">
            <w:pPr>
              <w:pStyle w:val="TAL"/>
              <w:rPr>
                <w:i/>
                <w:color w:val="000000" w:themeColor="text1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A7" w14:textId="77777777" w:rsidR="00296A98" w:rsidRPr="00B0793D" w:rsidRDefault="00296A98" w:rsidP="008B0FB7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A8" w14:textId="77777777" w:rsidR="00296A98" w:rsidRPr="00B0793D" w:rsidRDefault="00296A98" w:rsidP="008B0FB7">
            <w:pPr>
              <w:pStyle w:val="TAL"/>
              <w:rPr>
                <w:color w:val="000000" w:themeColor="text1"/>
                <w:lang w:eastAsia="ja-JP"/>
              </w:rPr>
            </w:pPr>
          </w:p>
        </w:tc>
      </w:tr>
      <w:tr w:rsidR="00296A98" w:rsidRPr="00B0793D" w14:paraId="18BD3AAF" w14:textId="77777777" w:rsidTr="00382BA5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AA" w14:textId="77777777" w:rsidR="00296A98" w:rsidRPr="00B0793D" w:rsidRDefault="00296A98" w:rsidP="002171E1">
            <w:pPr>
              <w:pStyle w:val="TAL"/>
              <w:ind w:left="200"/>
              <w:rPr>
                <w:color w:val="000000" w:themeColor="text1"/>
                <w:lang w:val="en-US" w:eastAsia="ja-JP"/>
              </w:rPr>
            </w:pPr>
            <w:r w:rsidRPr="00B0793D">
              <w:rPr>
                <w:rFonts w:cs="Arial"/>
                <w:bCs/>
                <w:iCs/>
                <w:color w:val="000000" w:themeColor="text1"/>
                <w:szCs w:val="18"/>
                <w:lang w:eastAsia="ja-JP"/>
              </w:rPr>
              <w:t>&gt;&gt;</w:t>
            </w:r>
            <w:r w:rsidRPr="00B0793D">
              <w:rPr>
                <w:rFonts w:cs="Arial"/>
                <w:b/>
                <w:iCs/>
                <w:color w:val="000000" w:themeColor="text1"/>
                <w:szCs w:val="18"/>
                <w:lang w:eastAsia="ja-JP"/>
              </w:rPr>
              <w:t>SSB Area Radio Resource Status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AB" w14:textId="77777777" w:rsidR="00296A98" w:rsidRPr="00B0793D" w:rsidRDefault="00296A98" w:rsidP="008B0FB7">
            <w:pPr>
              <w:pStyle w:val="TAL"/>
              <w:rPr>
                <w:color w:val="000000" w:themeColor="text1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AC" w14:textId="77777777" w:rsidR="00296A98" w:rsidRPr="00B0793D" w:rsidRDefault="00296A98" w:rsidP="008B0FB7">
            <w:pPr>
              <w:pStyle w:val="TAL"/>
              <w:rPr>
                <w:color w:val="000000" w:themeColor="text1"/>
                <w:lang w:eastAsia="ja-JP"/>
              </w:rPr>
            </w:pPr>
            <w:r w:rsidRPr="00B0793D">
              <w:rPr>
                <w:i/>
                <w:color w:val="000000" w:themeColor="text1"/>
                <w:lang w:eastAsia="ja-JP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AD" w14:textId="77777777" w:rsidR="00296A98" w:rsidRPr="00B0793D" w:rsidRDefault="00296A98" w:rsidP="008B0FB7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AE" w14:textId="77777777" w:rsidR="00296A98" w:rsidRPr="00B0793D" w:rsidRDefault="00296A98" w:rsidP="008B0FB7">
            <w:pPr>
              <w:pStyle w:val="TAL"/>
              <w:rPr>
                <w:color w:val="000000" w:themeColor="text1"/>
                <w:lang w:eastAsia="ja-JP"/>
              </w:rPr>
            </w:pPr>
          </w:p>
        </w:tc>
      </w:tr>
      <w:tr w:rsidR="00296A98" w:rsidRPr="00B0793D" w14:paraId="18BD3AB5" w14:textId="77777777" w:rsidTr="00382BA5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B0" w14:textId="77777777" w:rsidR="00296A98" w:rsidRPr="00B0793D" w:rsidRDefault="00296A98" w:rsidP="002171E1">
            <w:pPr>
              <w:pStyle w:val="TAL"/>
              <w:ind w:left="300"/>
              <w:rPr>
                <w:color w:val="000000" w:themeColor="text1"/>
                <w:lang w:val="en-US" w:eastAsia="ja-JP"/>
              </w:rPr>
            </w:pPr>
            <w:r w:rsidRPr="00B0793D">
              <w:rPr>
                <w:rFonts w:cs="Arial"/>
                <w:color w:val="000000" w:themeColor="text1"/>
                <w:szCs w:val="18"/>
                <w:lang w:eastAsia="ja-JP"/>
              </w:rPr>
              <w:t>&gt;&gt;&gt;</w:t>
            </w:r>
            <w:r w:rsidRPr="00B0793D">
              <w:rPr>
                <w:rFonts w:cs="Arial"/>
                <w:b/>
                <w:bCs/>
                <w:color w:val="000000" w:themeColor="text1"/>
                <w:szCs w:val="18"/>
                <w:lang w:eastAsia="ja-JP"/>
              </w:rPr>
              <w:t>SSB Area Radio Resource S</w:t>
            </w:r>
            <w:r w:rsidRPr="00B0793D">
              <w:rPr>
                <w:rFonts w:cs="Arial"/>
                <w:b/>
                <w:bCs/>
                <w:iCs/>
                <w:color w:val="000000" w:themeColor="text1"/>
                <w:szCs w:val="18"/>
                <w:lang w:eastAsia="ja-JP"/>
              </w:rPr>
              <w:t>tatus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B1" w14:textId="77777777" w:rsidR="00296A98" w:rsidRPr="00B0793D" w:rsidRDefault="00296A98" w:rsidP="008B0FB7">
            <w:pPr>
              <w:pStyle w:val="TAL"/>
              <w:rPr>
                <w:color w:val="000000" w:themeColor="text1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B2" w14:textId="77777777" w:rsidR="00296A98" w:rsidRPr="00B0793D" w:rsidRDefault="00296A98" w:rsidP="008B0FB7">
            <w:pPr>
              <w:pStyle w:val="TAL"/>
              <w:rPr>
                <w:color w:val="000000" w:themeColor="text1"/>
                <w:lang w:eastAsia="ja-JP"/>
              </w:rPr>
            </w:pPr>
            <w:r w:rsidRPr="00B0793D">
              <w:rPr>
                <w:i/>
                <w:color w:val="000000" w:themeColor="text1"/>
                <w:lang w:eastAsia="ja-JP"/>
              </w:rPr>
              <w:t>1..&lt;maxnoofSSBAreas&gt;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B3" w14:textId="77777777" w:rsidR="00296A98" w:rsidRPr="00B0793D" w:rsidRDefault="00296A98" w:rsidP="008B0FB7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B4" w14:textId="77777777" w:rsidR="00296A98" w:rsidRPr="00B0793D" w:rsidRDefault="00296A98" w:rsidP="008B0FB7">
            <w:pPr>
              <w:pStyle w:val="TAL"/>
              <w:rPr>
                <w:color w:val="000000" w:themeColor="text1"/>
                <w:lang w:eastAsia="ja-JP"/>
              </w:rPr>
            </w:pPr>
          </w:p>
        </w:tc>
      </w:tr>
      <w:tr w:rsidR="00296A98" w:rsidRPr="00B0793D" w14:paraId="18BD3ABB" w14:textId="77777777" w:rsidTr="00382BA5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B6" w14:textId="77777777" w:rsidR="00296A98" w:rsidRPr="00B0793D" w:rsidRDefault="00296A98" w:rsidP="002171E1">
            <w:pPr>
              <w:pStyle w:val="TAL"/>
              <w:ind w:left="400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B0793D">
              <w:rPr>
                <w:color w:val="000000" w:themeColor="text1"/>
                <w:lang w:val="en-US" w:eastAsia="ja-JP"/>
              </w:rPr>
              <w:t>&gt;&gt;&gt;&gt;SSB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B7" w14:textId="77777777" w:rsidR="00296A98" w:rsidRPr="00B0793D" w:rsidRDefault="00296A98" w:rsidP="008B0FB7">
            <w:pPr>
              <w:pStyle w:val="TAL"/>
              <w:rPr>
                <w:color w:val="000000" w:themeColor="text1"/>
                <w:lang w:eastAsia="ja-JP"/>
              </w:rPr>
            </w:pPr>
            <w:r w:rsidRPr="00B0793D">
              <w:rPr>
                <w:color w:val="000000" w:themeColor="text1"/>
                <w:lang w:val="en-US"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B8" w14:textId="77777777" w:rsidR="00296A98" w:rsidRPr="00B0793D" w:rsidRDefault="00296A98" w:rsidP="008B0FB7">
            <w:pPr>
              <w:pStyle w:val="TAL"/>
              <w:rPr>
                <w:color w:val="000000" w:themeColor="text1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B9" w14:textId="77777777" w:rsidR="00296A98" w:rsidRPr="00B0793D" w:rsidRDefault="00296A98" w:rsidP="008B0FB7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B0793D">
              <w:rPr>
                <w:rFonts w:cs="Arial"/>
                <w:color w:val="000000" w:themeColor="text1"/>
                <w:szCs w:val="18"/>
                <w:lang w:eastAsia="ja-JP"/>
              </w:rPr>
              <w:t>INTEGER (0..63)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BA" w14:textId="77777777" w:rsidR="00296A98" w:rsidRPr="00B0793D" w:rsidRDefault="00296A98" w:rsidP="008B0FB7">
            <w:pPr>
              <w:pStyle w:val="TAL"/>
              <w:rPr>
                <w:color w:val="000000" w:themeColor="text1"/>
                <w:lang w:eastAsia="ja-JP"/>
              </w:rPr>
            </w:pPr>
          </w:p>
        </w:tc>
      </w:tr>
      <w:tr w:rsidR="00296A98" w:rsidRPr="00B0793D" w14:paraId="18BD3AC1" w14:textId="77777777" w:rsidTr="00382BA5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3ABC" w14:textId="77777777" w:rsidR="00296A98" w:rsidRPr="00B0793D" w:rsidRDefault="00296A98" w:rsidP="002171E1">
            <w:pPr>
              <w:pStyle w:val="TAL"/>
              <w:ind w:left="400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B0793D">
              <w:rPr>
                <w:rFonts w:cs="Arial"/>
                <w:color w:val="000000" w:themeColor="text1"/>
                <w:szCs w:val="18"/>
                <w:lang w:eastAsia="ja-JP"/>
              </w:rPr>
              <w:t>&gt;&gt;&gt;&gt;SSB Area DL GBR PRB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3ABD" w14:textId="77777777" w:rsidR="00296A98" w:rsidRPr="00B0793D" w:rsidRDefault="00296A98" w:rsidP="008B0FB7">
            <w:pPr>
              <w:pStyle w:val="TAL"/>
              <w:rPr>
                <w:color w:val="000000" w:themeColor="text1"/>
                <w:lang w:eastAsia="ja-JP"/>
              </w:rPr>
            </w:pPr>
            <w:r w:rsidRPr="00B0793D">
              <w:rPr>
                <w:color w:val="000000" w:themeColor="text1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BE" w14:textId="77777777" w:rsidR="00296A98" w:rsidRPr="00B0793D" w:rsidRDefault="00296A98" w:rsidP="008B0FB7">
            <w:pPr>
              <w:pStyle w:val="TAL"/>
              <w:rPr>
                <w:color w:val="000000" w:themeColor="text1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3ABF" w14:textId="77777777" w:rsidR="00296A98" w:rsidRPr="00B0793D" w:rsidRDefault="00296A98" w:rsidP="008B0FB7">
            <w:pPr>
              <w:pStyle w:val="TAL"/>
              <w:rPr>
                <w:color w:val="000000" w:themeColor="text1"/>
                <w:szCs w:val="18"/>
                <w:lang w:eastAsia="ja-JP"/>
              </w:rPr>
            </w:pPr>
            <w:r w:rsidRPr="00B0793D">
              <w:rPr>
                <w:rFonts w:cs="Arial"/>
                <w:color w:val="000000" w:themeColor="text1"/>
                <w:szCs w:val="18"/>
                <w:lang w:eastAsia="ja-JP"/>
              </w:rPr>
              <w:t>INTEGER (0..100)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C0" w14:textId="77777777" w:rsidR="00296A98" w:rsidRPr="00B0793D" w:rsidRDefault="00296A98" w:rsidP="008B0FB7">
            <w:pPr>
              <w:pStyle w:val="TAL"/>
              <w:rPr>
                <w:color w:val="000000" w:themeColor="text1"/>
                <w:lang w:eastAsia="ja-JP"/>
              </w:rPr>
            </w:pPr>
            <w:r w:rsidRPr="00B0793D">
              <w:rPr>
                <w:color w:val="000000" w:themeColor="text1"/>
                <w:lang w:eastAsia="ja-JP"/>
              </w:rPr>
              <w:t xml:space="preserve">Per SSB area </w:t>
            </w:r>
            <w:r w:rsidRPr="00B0793D">
              <w:rPr>
                <w:color w:val="000000" w:themeColor="text1"/>
                <w:lang w:val="en-US" w:eastAsia="ja-JP"/>
              </w:rPr>
              <w:t>DL GBR PRB usage</w:t>
            </w:r>
          </w:p>
        </w:tc>
      </w:tr>
      <w:tr w:rsidR="00296A98" w:rsidRPr="00B0793D" w14:paraId="18BD3AC7" w14:textId="77777777" w:rsidTr="00382BA5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3AC2" w14:textId="77777777" w:rsidR="00296A98" w:rsidRPr="00B0793D" w:rsidRDefault="00296A98" w:rsidP="002171E1">
            <w:pPr>
              <w:pStyle w:val="TAL"/>
              <w:ind w:left="400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B0793D">
              <w:rPr>
                <w:rFonts w:cs="Arial"/>
                <w:color w:val="000000" w:themeColor="text1"/>
                <w:szCs w:val="18"/>
                <w:lang w:eastAsia="ja-JP"/>
              </w:rPr>
              <w:t>&gt;&gt;&gt;&gt;SSB Area UL GBR PRB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3AC3" w14:textId="77777777" w:rsidR="00296A98" w:rsidRPr="00B0793D" w:rsidRDefault="00296A98" w:rsidP="008B0FB7">
            <w:pPr>
              <w:pStyle w:val="TAL"/>
              <w:rPr>
                <w:color w:val="000000" w:themeColor="text1"/>
                <w:lang w:eastAsia="ja-JP"/>
              </w:rPr>
            </w:pPr>
            <w:r w:rsidRPr="00B0793D">
              <w:rPr>
                <w:color w:val="000000" w:themeColor="text1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C4" w14:textId="77777777" w:rsidR="00296A98" w:rsidRPr="00B0793D" w:rsidRDefault="00296A98" w:rsidP="008B0FB7">
            <w:pPr>
              <w:pStyle w:val="TAL"/>
              <w:rPr>
                <w:color w:val="000000" w:themeColor="text1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3AC5" w14:textId="77777777" w:rsidR="00296A98" w:rsidRPr="00B0793D" w:rsidRDefault="00296A98" w:rsidP="008B0FB7">
            <w:pPr>
              <w:pStyle w:val="TAL"/>
              <w:rPr>
                <w:color w:val="000000" w:themeColor="text1"/>
                <w:lang w:eastAsia="ja-JP"/>
              </w:rPr>
            </w:pPr>
            <w:r w:rsidRPr="00B0793D">
              <w:rPr>
                <w:rFonts w:cs="Arial"/>
                <w:color w:val="000000" w:themeColor="text1"/>
                <w:szCs w:val="18"/>
                <w:lang w:eastAsia="ja-JP"/>
              </w:rPr>
              <w:t>INTEGER (0..100)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C6" w14:textId="77777777" w:rsidR="00296A98" w:rsidRPr="00B0793D" w:rsidRDefault="00296A98" w:rsidP="008B0FB7">
            <w:pPr>
              <w:pStyle w:val="TAL"/>
              <w:rPr>
                <w:color w:val="000000" w:themeColor="text1"/>
                <w:lang w:eastAsia="ja-JP"/>
              </w:rPr>
            </w:pPr>
            <w:r w:rsidRPr="00B0793D">
              <w:rPr>
                <w:color w:val="000000" w:themeColor="text1"/>
                <w:lang w:eastAsia="ja-JP"/>
              </w:rPr>
              <w:t>Per SSB area</w:t>
            </w:r>
            <w:r w:rsidRPr="00B0793D">
              <w:rPr>
                <w:color w:val="000000" w:themeColor="text1"/>
                <w:lang w:val="en-US" w:eastAsia="ja-JP"/>
              </w:rPr>
              <w:t xml:space="preserve"> UL GBR PRB usage</w:t>
            </w:r>
          </w:p>
        </w:tc>
      </w:tr>
      <w:tr w:rsidR="00296A98" w:rsidRPr="004A349F" w14:paraId="18BD3ACD" w14:textId="77777777" w:rsidTr="00382BA5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3AC8" w14:textId="77777777" w:rsidR="00296A98" w:rsidRPr="00B0793D" w:rsidRDefault="00296A98" w:rsidP="002171E1">
            <w:pPr>
              <w:pStyle w:val="TAL"/>
              <w:ind w:left="400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B0793D">
              <w:rPr>
                <w:rFonts w:cs="Arial"/>
                <w:color w:val="000000" w:themeColor="text1"/>
                <w:szCs w:val="18"/>
                <w:lang w:eastAsia="ja-JP"/>
              </w:rPr>
              <w:t>&gt;&gt;&gt;&gt;SSB Area DL non-GBR PRB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3AC9" w14:textId="77777777" w:rsidR="00296A98" w:rsidRPr="00B0793D" w:rsidRDefault="00296A98" w:rsidP="008B0FB7">
            <w:pPr>
              <w:pStyle w:val="TAL"/>
              <w:rPr>
                <w:color w:val="000000" w:themeColor="text1"/>
                <w:lang w:eastAsia="ja-JP"/>
              </w:rPr>
            </w:pPr>
            <w:r w:rsidRPr="00B0793D">
              <w:rPr>
                <w:color w:val="000000" w:themeColor="text1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CA" w14:textId="77777777" w:rsidR="00296A98" w:rsidRPr="00B0793D" w:rsidRDefault="00296A98" w:rsidP="008B0FB7">
            <w:pPr>
              <w:pStyle w:val="TAL"/>
              <w:rPr>
                <w:color w:val="000000" w:themeColor="text1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3ACB" w14:textId="77777777" w:rsidR="00296A98" w:rsidRPr="00B0793D" w:rsidRDefault="00296A98" w:rsidP="008B0FB7">
            <w:pPr>
              <w:pStyle w:val="TAL"/>
              <w:rPr>
                <w:color w:val="000000" w:themeColor="text1"/>
                <w:lang w:eastAsia="ja-JP"/>
              </w:rPr>
            </w:pPr>
            <w:r w:rsidRPr="00B0793D">
              <w:rPr>
                <w:rFonts w:cs="Arial"/>
                <w:color w:val="000000" w:themeColor="text1"/>
                <w:szCs w:val="18"/>
                <w:lang w:eastAsia="ja-JP"/>
              </w:rPr>
              <w:t>INTEGER (0..100)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CC" w14:textId="77777777" w:rsidR="00296A98" w:rsidRPr="00B0793D" w:rsidRDefault="00296A98" w:rsidP="008B0FB7">
            <w:pPr>
              <w:pStyle w:val="TAL"/>
              <w:rPr>
                <w:color w:val="000000" w:themeColor="text1"/>
                <w:lang w:val="it-IT" w:eastAsia="ja-JP"/>
              </w:rPr>
            </w:pPr>
            <w:r w:rsidRPr="00B0793D">
              <w:rPr>
                <w:color w:val="000000" w:themeColor="text1"/>
                <w:lang w:val="it-IT" w:eastAsia="ja-JP"/>
              </w:rPr>
              <w:t>Per SSB area DL non-GBR PRB usage</w:t>
            </w:r>
          </w:p>
        </w:tc>
      </w:tr>
      <w:tr w:rsidR="00296A98" w:rsidRPr="004A349F" w14:paraId="18BD3AD3" w14:textId="77777777" w:rsidTr="00382BA5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3ACE" w14:textId="77777777" w:rsidR="00296A98" w:rsidRPr="00B0793D" w:rsidRDefault="00296A98" w:rsidP="002171E1">
            <w:pPr>
              <w:pStyle w:val="TAL"/>
              <w:ind w:left="400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B0793D">
              <w:rPr>
                <w:rFonts w:cs="Arial"/>
                <w:color w:val="000000" w:themeColor="text1"/>
                <w:szCs w:val="18"/>
                <w:lang w:eastAsia="ja-JP"/>
              </w:rPr>
              <w:t>&gt;&gt;&gt;&gt;SSB Area UL non-GBR PRB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3ACF" w14:textId="77777777" w:rsidR="00296A98" w:rsidRPr="00B0793D" w:rsidRDefault="00296A98" w:rsidP="008B0FB7">
            <w:pPr>
              <w:pStyle w:val="TAL"/>
              <w:rPr>
                <w:color w:val="000000" w:themeColor="text1"/>
                <w:lang w:eastAsia="ja-JP"/>
              </w:rPr>
            </w:pPr>
            <w:r w:rsidRPr="00B0793D">
              <w:rPr>
                <w:color w:val="000000" w:themeColor="text1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D0" w14:textId="77777777" w:rsidR="00296A98" w:rsidRPr="00B0793D" w:rsidRDefault="00296A98" w:rsidP="008B0FB7">
            <w:pPr>
              <w:pStyle w:val="TAL"/>
              <w:rPr>
                <w:color w:val="000000" w:themeColor="text1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3AD1" w14:textId="77777777" w:rsidR="00296A98" w:rsidRPr="00B0793D" w:rsidRDefault="00296A98" w:rsidP="008B0FB7">
            <w:pPr>
              <w:pStyle w:val="TAL"/>
              <w:rPr>
                <w:color w:val="000000" w:themeColor="text1"/>
                <w:lang w:eastAsia="ja-JP"/>
              </w:rPr>
            </w:pPr>
            <w:r w:rsidRPr="00B0793D">
              <w:rPr>
                <w:rFonts w:cs="Arial"/>
                <w:color w:val="000000" w:themeColor="text1"/>
                <w:szCs w:val="18"/>
                <w:lang w:eastAsia="ja-JP"/>
              </w:rPr>
              <w:t>INTEGER (0..100)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D2" w14:textId="77777777" w:rsidR="00296A98" w:rsidRPr="00B0793D" w:rsidRDefault="00296A98" w:rsidP="008B0FB7">
            <w:pPr>
              <w:pStyle w:val="TAL"/>
              <w:rPr>
                <w:color w:val="000000" w:themeColor="text1"/>
                <w:lang w:val="it-IT" w:eastAsia="ja-JP"/>
              </w:rPr>
            </w:pPr>
            <w:r w:rsidRPr="00B0793D">
              <w:rPr>
                <w:color w:val="000000" w:themeColor="text1"/>
                <w:lang w:val="it-IT" w:eastAsia="ja-JP"/>
              </w:rPr>
              <w:t>Per SSB area UL non-GBR PRB usage</w:t>
            </w:r>
          </w:p>
        </w:tc>
      </w:tr>
      <w:tr w:rsidR="00296A98" w:rsidRPr="00B0793D" w14:paraId="18BD3AD9" w14:textId="77777777" w:rsidTr="00382BA5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3AD4" w14:textId="77777777" w:rsidR="00296A98" w:rsidRPr="00B0793D" w:rsidRDefault="00296A98" w:rsidP="002171E1">
            <w:pPr>
              <w:pStyle w:val="TAL"/>
              <w:ind w:left="400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B0793D">
              <w:rPr>
                <w:rFonts w:cs="Arial"/>
                <w:color w:val="000000" w:themeColor="text1"/>
                <w:szCs w:val="18"/>
                <w:lang w:eastAsia="ja-JP"/>
              </w:rPr>
              <w:t>&gt;&gt;&gt;&gt;SSB Area DL Total PRB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3AD5" w14:textId="77777777" w:rsidR="00296A98" w:rsidRPr="00B0793D" w:rsidRDefault="00296A98" w:rsidP="008B0FB7">
            <w:pPr>
              <w:pStyle w:val="TAL"/>
              <w:rPr>
                <w:color w:val="000000" w:themeColor="text1"/>
                <w:lang w:eastAsia="ja-JP"/>
              </w:rPr>
            </w:pPr>
            <w:r w:rsidRPr="00B0793D">
              <w:rPr>
                <w:color w:val="000000" w:themeColor="text1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D6" w14:textId="77777777" w:rsidR="00296A98" w:rsidRPr="00B0793D" w:rsidRDefault="00296A98" w:rsidP="008B0FB7">
            <w:pPr>
              <w:pStyle w:val="TAL"/>
              <w:rPr>
                <w:color w:val="000000" w:themeColor="text1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3AD7" w14:textId="77777777" w:rsidR="00296A98" w:rsidRPr="00B0793D" w:rsidRDefault="00296A98" w:rsidP="008B0FB7">
            <w:pPr>
              <w:pStyle w:val="TAL"/>
              <w:rPr>
                <w:color w:val="000000" w:themeColor="text1"/>
                <w:lang w:eastAsia="ja-JP"/>
              </w:rPr>
            </w:pPr>
            <w:r w:rsidRPr="00B0793D">
              <w:rPr>
                <w:rFonts w:cs="Arial"/>
                <w:color w:val="000000" w:themeColor="text1"/>
                <w:szCs w:val="18"/>
                <w:lang w:eastAsia="ja-JP"/>
              </w:rPr>
              <w:t>INTEGER (0..100)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D8" w14:textId="77777777" w:rsidR="00296A98" w:rsidRPr="00B0793D" w:rsidRDefault="00296A98" w:rsidP="008B0FB7">
            <w:pPr>
              <w:pStyle w:val="TAL"/>
              <w:rPr>
                <w:color w:val="000000" w:themeColor="text1"/>
                <w:lang w:eastAsia="ja-JP"/>
              </w:rPr>
            </w:pPr>
            <w:r w:rsidRPr="00B0793D">
              <w:rPr>
                <w:color w:val="000000" w:themeColor="text1"/>
                <w:lang w:eastAsia="ja-JP"/>
              </w:rPr>
              <w:t>Per SSB area DL Total PRB</w:t>
            </w:r>
            <w:r w:rsidRPr="00B0793D">
              <w:rPr>
                <w:color w:val="000000" w:themeColor="text1"/>
                <w:lang w:val="en-US" w:eastAsia="ja-JP"/>
              </w:rPr>
              <w:t xml:space="preserve"> usage</w:t>
            </w:r>
          </w:p>
        </w:tc>
      </w:tr>
      <w:tr w:rsidR="00296A98" w:rsidRPr="00B0793D" w14:paraId="18BD3ADF" w14:textId="77777777" w:rsidTr="00382BA5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3ADA" w14:textId="77777777" w:rsidR="00296A98" w:rsidRPr="00B0793D" w:rsidRDefault="00296A98" w:rsidP="002171E1">
            <w:pPr>
              <w:pStyle w:val="TAL"/>
              <w:ind w:left="400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B0793D">
              <w:rPr>
                <w:rFonts w:cs="Arial"/>
                <w:color w:val="000000" w:themeColor="text1"/>
                <w:szCs w:val="18"/>
                <w:lang w:eastAsia="ja-JP"/>
              </w:rPr>
              <w:t>&gt;&gt;&gt;&gt;SSB Area UL Total PRB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3ADB" w14:textId="77777777" w:rsidR="00296A98" w:rsidRPr="00B0793D" w:rsidRDefault="00296A98" w:rsidP="008B0FB7">
            <w:pPr>
              <w:pStyle w:val="TAL"/>
              <w:rPr>
                <w:color w:val="000000" w:themeColor="text1"/>
                <w:lang w:eastAsia="ja-JP"/>
              </w:rPr>
            </w:pPr>
            <w:r w:rsidRPr="00B0793D">
              <w:rPr>
                <w:color w:val="000000" w:themeColor="text1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DC" w14:textId="77777777" w:rsidR="00296A98" w:rsidRPr="00B0793D" w:rsidRDefault="00296A98" w:rsidP="008B0FB7">
            <w:pPr>
              <w:pStyle w:val="TAL"/>
              <w:rPr>
                <w:color w:val="000000" w:themeColor="text1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3ADD" w14:textId="77777777" w:rsidR="00296A98" w:rsidRPr="00B0793D" w:rsidRDefault="00296A98" w:rsidP="008B0FB7">
            <w:pPr>
              <w:pStyle w:val="TAL"/>
              <w:rPr>
                <w:color w:val="000000" w:themeColor="text1"/>
                <w:lang w:eastAsia="ja-JP"/>
              </w:rPr>
            </w:pPr>
            <w:r w:rsidRPr="00B0793D">
              <w:rPr>
                <w:rFonts w:cs="Arial"/>
                <w:color w:val="000000" w:themeColor="text1"/>
                <w:szCs w:val="18"/>
                <w:lang w:eastAsia="ja-JP"/>
              </w:rPr>
              <w:t>INTEGER (0..100)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DE" w14:textId="77777777" w:rsidR="00296A98" w:rsidRPr="00B0793D" w:rsidRDefault="00296A98" w:rsidP="008B0FB7">
            <w:pPr>
              <w:pStyle w:val="TAL"/>
              <w:rPr>
                <w:color w:val="000000" w:themeColor="text1"/>
                <w:lang w:eastAsia="ja-JP"/>
              </w:rPr>
            </w:pPr>
            <w:r w:rsidRPr="00B0793D">
              <w:rPr>
                <w:color w:val="000000" w:themeColor="text1"/>
                <w:lang w:eastAsia="ja-JP"/>
              </w:rPr>
              <w:t>Per SSB area UL Total PRB</w:t>
            </w:r>
            <w:r w:rsidRPr="00B0793D">
              <w:rPr>
                <w:color w:val="000000" w:themeColor="text1"/>
                <w:lang w:val="en-US" w:eastAsia="ja-JP"/>
              </w:rPr>
              <w:t xml:space="preserve"> usage</w:t>
            </w:r>
          </w:p>
        </w:tc>
      </w:tr>
      <w:tr w:rsidR="00296A98" w:rsidRPr="00B0793D" w14:paraId="18BD3AE5" w14:textId="77777777" w:rsidTr="00382BA5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E0" w14:textId="77777777" w:rsidR="00296A98" w:rsidRPr="00B0793D" w:rsidRDefault="00296A98" w:rsidP="00382BA5">
            <w:pPr>
              <w:pStyle w:val="TAL"/>
              <w:ind w:left="200"/>
              <w:rPr>
                <w:rFonts w:cs="Arial"/>
                <w:bCs/>
                <w:iCs/>
                <w:color w:val="000000" w:themeColor="text1"/>
                <w:szCs w:val="18"/>
                <w:lang w:eastAsia="ja-JP"/>
              </w:rPr>
            </w:pPr>
            <w:r w:rsidRPr="00B0793D">
              <w:rPr>
                <w:rFonts w:cs="Arial"/>
                <w:bCs/>
                <w:iCs/>
                <w:color w:val="000000" w:themeColor="text1"/>
                <w:szCs w:val="18"/>
                <w:lang w:eastAsia="ja-JP"/>
              </w:rPr>
              <w:t>&gt;&gt;DL scheduling PDCCH CCE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E1" w14:textId="77777777" w:rsidR="00296A98" w:rsidRPr="00B0793D" w:rsidRDefault="00296A98" w:rsidP="008B0FB7">
            <w:pPr>
              <w:pStyle w:val="TAL"/>
              <w:rPr>
                <w:color w:val="000000" w:themeColor="text1"/>
                <w:lang w:eastAsia="ja-JP"/>
              </w:rPr>
            </w:pPr>
            <w:r w:rsidRPr="00B0793D">
              <w:rPr>
                <w:color w:val="000000" w:themeColor="text1"/>
                <w:lang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E2" w14:textId="77777777" w:rsidR="00296A98" w:rsidRPr="00B0793D" w:rsidRDefault="00296A98" w:rsidP="008B0FB7">
            <w:pPr>
              <w:pStyle w:val="TAL"/>
              <w:rPr>
                <w:i/>
                <w:color w:val="000000" w:themeColor="text1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E3" w14:textId="77777777" w:rsidR="00296A98" w:rsidRPr="00B0793D" w:rsidRDefault="00296A98" w:rsidP="008B0FB7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B0793D">
              <w:rPr>
                <w:rFonts w:cs="Arial"/>
                <w:color w:val="000000" w:themeColor="text1"/>
                <w:szCs w:val="18"/>
                <w:lang w:eastAsia="ja-JP"/>
              </w:rPr>
              <w:t>INTEGER (0..100)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E4" w14:textId="77777777" w:rsidR="00296A98" w:rsidRPr="00B0793D" w:rsidRDefault="00296A98" w:rsidP="008B0FB7">
            <w:pPr>
              <w:pStyle w:val="TAL"/>
              <w:rPr>
                <w:color w:val="000000" w:themeColor="text1"/>
                <w:lang w:eastAsia="ja-JP"/>
              </w:rPr>
            </w:pPr>
          </w:p>
        </w:tc>
      </w:tr>
      <w:tr w:rsidR="00296A98" w:rsidRPr="00B0793D" w14:paraId="18BD3AEB" w14:textId="77777777" w:rsidTr="00382BA5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E6" w14:textId="77777777" w:rsidR="00296A98" w:rsidRPr="00B0793D" w:rsidRDefault="00296A98" w:rsidP="00382BA5">
            <w:pPr>
              <w:pStyle w:val="TAL"/>
              <w:ind w:left="200"/>
              <w:rPr>
                <w:rFonts w:cs="Arial"/>
                <w:bCs/>
                <w:iCs/>
                <w:color w:val="000000" w:themeColor="text1"/>
                <w:szCs w:val="18"/>
                <w:lang w:eastAsia="ja-JP"/>
              </w:rPr>
            </w:pPr>
            <w:r w:rsidRPr="00B0793D">
              <w:rPr>
                <w:rFonts w:cs="Arial"/>
                <w:bCs/>
                <w:iCs/>
                <w:color w:val="000000" w:themeColor="text1"/>
                <w:szCs w:val="18"/>
                <w:lang w:eastAsia="ja-JP"/>
              </w:rPr>
              <w:t>&gt;&gt;UL scheduling PDCCH CCE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E7" w14:textId="77777777" w:rsidR="00296A98" w:rsidRPr="00B0793D" w:rsidRDefault="00296A98" w:rsidP="008B0FB7">
            <w:pPr>
              <w:pStyle w:val="TAL"/>
              <w:rPr>
                <w:color w:val="000000" w:themeColor="text1"/>
                <w:lang w:eastAsia="ja-JP"/>
              </w:rPr>
            </w:pPr>
            <w:r w:rsidRPr="00B0793D">
              <w:rPr>
                <w:color w:val="000000" w:themeColor="text1"/>
                <w:lang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E8" w14:textId="77777777" w:rsidR="00296A98" w:rsidRPr="00B0793D" w:rsidRDefault="00296A98" w:rsidP="008B0FB7">
            <w:pPr>
              <w:pStyle w:val="TAL"/>
              <w:rPr>
                <w:i/>
                <w:color w:val="000000" w:themeColor="text1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E9" w14:textId="77777777" w:rsidR="00296A98" w:rsidRPr="00B0793D" w:rsidRDefault="00296A98" w:rsidP="008B0FB7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B0793D">
              <w:rPr>
                <w:rFonts w:cs="Arial"/>
                <w:color w:val="000000" w:themeColor="text1"/>
                <w:szCs w:val="18"/>
                <w:lang w:eastAsia="ja-JP"/>
              </w:rPr>
              <w:t>INTEGER (0..100)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EA" w14:textId="77777777" w:rsidR="00296A98" w:rsidRPr="00B0793D" w:rsidRDefault="00296A98" w:rsidP="008B0FB7">
            <w:pPr>
              <w:pStyle w:val="TAL"/>
              <w:rPr>
                <w:color w:val="000000" w:themeColor="text1"/>
                <w:lang w:eastAsia="ja-JP"/>
              </w:rPr>
            </w:pPr>
          </w:p>
        </w:tc>
      </w:tr>
      <w:tr w:rsidR="002171E1" w:rsidRPr="00B0793D" w14:paraId="18BD3AF1" w14:textId="77777777" w:rsidTr="00382BA5">
        <w:trPr>
          <w:jc w:val="center"/>
          <w:ins w:id="44" w:author="Huawei" w:date="2021-04-20T20:4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EC" w14:textId="77777777" w:rsidR="002171E1" w:rsidRPr="00126AC7" w:rsidRDefault="002171E1" w:rsidP="002171E1">
            <w:pPr>
              <w:pStyle w:val="TAL"/>
              <w:ind w:left="200"/>
              <w:rPr>
                <w:ins w:id="45" w:author="Huawei" w:date="2021-04-20T20:41:00Z"/>
                <w:b/>
                <w:lang w:val="en-US" w:eastAsia="ja-JP"/>
              </w:rPr>
            </w:pPr>
            <w:ins w:id="46" w:author="Huawei" w:date="2021-04-20T20:41:00Z">
              <w:r w:rsidRPr="00126AC7">
                <w:rPr>
                  <w:b/>
                  <w:lang w:val="en-US" w:eastAsia="ja-JP"/>
                </w:rPr>
                <w:t>&gt;&gt;</w:t>
              </w:r>
            </w:ins>
            <w:ins w:id="47" w:author="Huawei" w:date="2021-04-20T20:42:00Z">
              <w:r w:rsidRPr="00126AC7">
                <w:rPr>
                  <w:b/>
                  <w:lang w:val="en-US" w:eastAsia="ja-JP"/>
                </w:rPr>
                <w:t xml:space="preserve">Slice </w:t>
              </w:r>
            </w:ins>
            <w:ins w:id="48" w:author="Huawei" w:date="2021-04-20T20:41:00Z">
              <w:r w:rsidRPr="00126AC7">
                <w:rPr>
                  <w:b/>
                  <w:lang w:val="en-US" w:eastAsia="ja-JP"/>
                </w:rPr>
                <w:t>Radio Resource Status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ED" w14:textId="77777777" w:rsidR="002171E1" w:rsidRPr="00DD32EC" w:rsidRDefault="002171E1" w:rsidP="002171E1">
            <w:pPr>
              <w:pStyle w:val="TAL"/>
              <w:rPr>
                <w:ins w:id="49" w:author="Huawei" w:date="2021-04-20T20:41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EE" w14:textId="77777777" w:rsidR="002171E1" w:rsidRPr="00DD32EC" w:rsidRDefault="002171E1" w:rsidP="002171E1">
            <w:pPr>
              <w:pStyle w:val="TAL"/>
              <w:rPr>
                <w:ins w:id="50" w:author="Huawei" w:date="2021-04-20T20:41:00Z"/>
                <w:i/>
                <w:lang w:eastAsia="ja-JP"/>
              </w:rPr>
            </w:pPr>
            <w:ins w:id="51" w:author="Huawei" w:date="2021-05-05T15:19:00Z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EF" w14:textId="77777777" w:rsidR="002171E1" w:rsidRPr="00991678" w:rsidRDefault="002171E1" w:rsidP="002171E1">
            <w:pPr>
              <w:pStyle w:val="TAL"/>
              <w:rPr>
                <w:ins w:id="52" w:author="Huawei" w:date="2021-04-20T20:41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F0" w14:textId="77777777" w:rsidR="002171E1" w:rsidRPr="00991678" w:rsidRDefault="002171E1" w:rsidP="002171E1">
            <w:pPr>
              <w:pStyle w:val="TAL"/>
              <w:rPr>
                <w:ins w:id="53" w:author="Huawei" w:date="2021-04-20T20:41:00Z"/>
                <w:lang w:eastAsia="ja-JP"/>
              </w:rPr>
            </w:pPr>
          </w:p>
        </w:tc>
      </w:tr>
      <w:tr w:rsidR="00382BA5" w:rsidRPr="00B0793D" w14:paraId="18BD3AF7" w14:textId="77777777" w:rsidTr="00382BA5">
        <w:trPr>
          <w:jc w:val="center"/>
          <w:ins w:id="54" w:author="Huawei" w:date="2021-04-20T20:4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F2" w14:textId="77777777" w:rsidR="00382BA5" w:rsidRPr="00126AC7" w:rsidRDefault="00382BA5" w:rsidP="00382BA5">
            <w:pPr>
              <w:pStyle w:val="TAL"/>
              <w:ind w:left="300"/>
              <w:rPr>
                <w:ins w:id="55" w:author="Huawei" w:date="2021-04-20T20:41:00Z"/>
                <w:b/>
                <w:lang w:val="en-US" w:eastAsia="ja-JP"/>
              </w:rPr>
            </w:pPr>
            <w:ins w:id="56" w:author="Huawei" w:date="2021-04-20T20:41:00Z">
              <w:r w:rsidRPr="00126AC7">
                <w:rPr>
                  <w:b/>
                  <w:lang w:val="en-US" w:eastAsia="ja-JP"/>
                </w:rPr>
                <w:t>&gt;&gt;&gt;</w:t>
              </w:r>
            </w:ins>
            <w:bookmarkStart w:id="57" w:name="OLE_LINK29"/>
            <w:bookmarkStart w:id="58" w:name="OLE_LINK30"/>
            <w:ins w:id="59" w:author="Huawei" w:date="2021-04-20T20:42:00Z">
              <w:r w:rsidRPr="00126AC7">
                <w:rPr>
                  <w:b/>
                  <w:lang w:val="en-US" w:eastAsia="ja-JP"/>
                </w:rPr>
                <w:t>Slice</w:t>
              </w:r>
            </w:ins>
            <w:bookmarkEnd w:id="57"/>
            <w:bookmarkEnd w:id="58"/>
            <w:ins w:id="60" w:author="Huawei" w:date="2021-04-20T20:41:00Z">
              <w:r w:rsidRPr="00126AC7">
                <w:rPr>
                  <w:b/>
                  <w:lang w:val="en-US" w:eastAsia="ja-JP"/>
                </w:rPr>
                <w:t xml:space="preserve"> Radio Resource Status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F3" w14:textId="77777777" w:rsidR="00382BA5" w:rsidRPr="00991678" w:rsidRDefault="00382BA5" w:rsidP="00382BA5">
            <w:pPr>
              <w:pStyle w:val="TAL"/>
              <w:rPr>
                <w:ins w:id="61" w:author="Huawei" w:date="2021-04-20T20:41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F4" w14:textId="77777777" w:rsidR="00382BA5" w:rsidRPr="00DD32EC" w:rsidRDefault="00382BA5" w:rsidP="00382BA5">
            <w:pPr>
              <w:pStyle w:val="TAL"/>
              <w:rPr>
                <w:ins w:id="62" w:author="Huawei" w:date="2021-04-20T20:41:00Z"/>
                <w:i/>
                <w:lang w:eastAsia="ja-JP"/>
              </w:rPr>
            </w:pPr>
            <w:ins w:id="63" w:author="Huawei v2" w:date="2021-05-24T12:25:00Z">
              <w:r>
                <w:rPr>
                  <w:i/>
                  <w:lang w:eastAsia="ja-JP"/>
                </w:rPr>
                <w:t>1..&lt; maxnoofBPLMNs 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F5" w14:textId="77777777" w:rsidR="00382BA5" w:rsidRPr="00991678" w:rsidRDefault="00382BA5" w:rsidP="00382BA5">
            <w:pPr>
              <w:pStyle w:val="TAL"/>
              <w:rPr>
                <w:ins w:id="64" w:author="Huawei" w:date="2021-04-20T20:41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F6" w14:textId="77777777" w:rsidR="00382BA5" w:rsidRPr="00991678" w:rsidRDefault="00382BA5" w:rsidP="00382BA5">
            <w:pPr>
              <w:pStyle w:val="TAL"/>
              <w:rPr>
                <w:ins w:id="65" w:author="Huawei" w:date="2021-04-20T20:41:00Z"/>
                <w:lang w:eastAsia="ja-JP"/>
              </w:rPr>
            </w:pPr>
          </w:p>
        </w:tc>
      </w:tr>
      <w:tr w:rsidR="00382BA5" w:rsidRPr="00B0793D" w14:paraId="18BD3AFD" w14:textId="77777777" w:rsidTr="00382BA5">
        <w:trPr>
          <w:jc w:val="center"/>
          <w:ins w:id="66" w:author="Huawei" w:date="2021-04-20T20:4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F8" w14:textId="77777777" w:rsidR="00382BA5" w:rsidRPr="00DD32EC" w:rsidRDefault="00382BA5" w:rsidP="00382BA5">
            <w:pPr>
              <w:pStyle w:val="TAL"/>
              <w:ind w:left="400"/>
              <w:rPr>
                <w:ins w:id="67" w:author="Huawei" w:date="2021-04-20T20:41:00Z"/>
                <w:lang w:val="en-US" w:eastAsia="ja-JP"/>
              </w:rPr>
            </w:pPr>
            <w:ins w:id="68" w:author="Huawei" w:date="2021-04-20T20:44:00Z">
              <w:r w:rsidRPr="00287C82">
                <w:rPr>
                  <w:lang w:eastAsia="ja-JP"/>
                </w:rPr>
                <w:t>&gt;&gt;&gt;&gt;PLMN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F9" w14:textId="77777777" w:rsidR="00382BA5" w:rsidRPr="00991678" w:rsidRDefault="00382BA5" w:rsidP="00382BA5">
            <w:pPr>
              <w:pStyle w:val="TAL"/>
              <w:rPr>
                <w:ins w:id="69" w:author="Huawei" w:date="2021-04-20T20:41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FA" w14:textId="77777777" w:rsidR="00382BA5" w:rsidRPr="00DD32EC" w:rsidRDefault="00382BA5" w:rsidP="00382BA5">
            <w:pPr>
              <w:pStyle w:val="TAL"/>
              <w:rPr>
                <w:ins w:id="70" w:author="Huawei" w:date="2021-04-20T20:41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FB" w14:textId="77777777" w:rsidR="00382BA5" w:rsidRPr="00991678" w:rsidRDefault="00382BA5" w:rsidP="00382BA5">
            <w:pPr>
              <w:pStyle w:val="TAL"/>
              <w:rPr>
                <w:ins w:id="71" w:author="Huawei" w:date="2021-04-20T20:41:00Z"/>
                <w:rFonts w:cs="Arial"/>
                <w:szCs w:val="18"/>
                <w:lang w:eastAsia="ja-JP"/>
              </w:rPr>
            </w:pPr>
            <w:ins w:id="72" w:author="Huawei" w:date="2021-04-20T20:44:00Z">
              <w:r>
                <w:rPr>
                  <w:lang w:eastAsia="ja-JP"/>
                </w:rPr>
                <w:t>9.2.2.</w:t>
              </w:r>
              <w:r w:rsidRPr="00304A4C">
                <w:rPr>
                  <w:lang w:eastAsia="ja-JP"/>
                </w:rPr>
                <w:t>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FC" w14:textId="77777777" w:rsidR="00382BA5" w:rsidRPr="00991678" w:rsidRDefault="00382BA5" w:rsidP="00382BA5">
            <w:pPr>
              <w:pStyle w:val="TAL"/>
              <w:rPr>
                <w:ins w:id="73" w:author="Huawei" w:date="2021-04-20T20:41:00Z"/>
                <w:lang w:eastAsia="ja-JP"/>
              </w:rPr>
            </w:pPr>
          </w:p>
        </w:tc>
      </w:tr>
      <w:tr w:rsidR="00382BA5" w:rsidRPr="00B0793D" w14:paraId="18BD3B03" w14:textId="77777777" w:rsidTr="00382BA5">
        <w:trPr>
          <w:jc w:val="center"/>
          <w:ins w:id="74" w:author="Huawei v2" w:date="2021-05-24T12:23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FE" w14:textId="77777777" w:rsidR="00382BA5" w:rsidRPr="00287C82" w:rsidRDefault="00382BA5" w:rsidP="00382BA5">
            <w:pPr>
              <w:pStyle w:val="TAL"/>
              <w:ind w:left="400"/>
              <w:rPr>
                <w:ins w:id="75" w:author="Huawei v2" w:date="2021-05-24T12:23:00Z"/>
                <w:lang w:eastAsia="ja-JP"/>
              </w:rPr>
            </w:pPr>
            <w:ins w:id="76" w:author="Huawei v2" w:date="2021-05-24T12:23:00Z">
              <w:r>
                <w:rPr>
                  <w:b/>
                  <w:bCs/>
                  <w:lang w:val="en-US" w:eastAsia="ja-JP"/>
                </w:rPr>
                <w:t>&gt;&gt;&gt;&gt;S-NSSAI Radio Resource Status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AFF" w14:textId="77777777" w:rsidR="00382BA5" w:rsidRPr="00DD32EC" w:rsidRDefault="00382BA5" w:rsidP="00382BA5">
            <w:pPr>
              <w:pStyle w:val="TAL"/>
              <w:rPr>
                <w:ins w:id="77" w:author="Huawei v2" w:date="2021-05-24T12:23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B00" w14:textId="77777777" w:rsidR="00382BA5" w:rsidRPr="00DD32EC" w:rsidRDefault="00382BA5" w:rsidP="00382BA5">
            <w:pPr>
              <w:pStyle w:val="TAL"/>
              <w:rPr>
                <w:ins w:id="78" w:author="Huawei v2" w:date="2021-05-24T12:23:00Z"/>
                <w:i/>
                <w:lang w:eastAsia="ja-JP"/>
              </w:rPr>
            </w:pPr>
            <w:ins w:id="79" w:author="Huawei v2" w:date="2021-05-24T12:23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B01" w14:textId="77777777" w:rsidR="00382BA5" w:rsidRDefault="00382BA5" w:rsidP="00382BA5">
            <w:pPr>
              <w:pStyle w:val="TAL"/>
              <w:rPr>
                <w:ins w:id="80" w:author="Huawei v2" w:date="2021-05-24T12:23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B02" w14:textId="77777777" w:rsidR="00382BA5" w:rsidRPr="00991678" w:rsidRDefault="00382BA5" w:rsidP="00382BA5">
            <w:pPr>
              <w:pStyle w:val="TAL"/>
              <w:rPr>
                <w:ins w:id="81" w:author="Huawei v2" w:date="2021-05-24T12:23:00Z"/>
                <w:lang w:eastAsia="ja-JP"/>
              </w:rPr>
            </w:pPr>
          </w:p>
        </w:tc>
      </w:tr>
      <w:tr w:rsidR="00382BA5" w:rsidRPr="00B0793D" w14:paraId="18BD3B09" w14:textId="77777777" w:rsidTr="00382BA5">
        <w:trPr>
          <w:jc w:val="center"/>
          <w:ins w:id="82" w:author="Huawei v2" w:date="2021-05-24T12:23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B04" w14:textId="77777777" w:rsidR="00382BA5" w:rsidRPr="00287C82" w:rsidRDefault="00382BA5" w:rsidP="00382BA5">
            <w:pPr>
              <w:pStyle w:val="TAL"/>
              <w:ind w:left="500"/>
              <w:rPr>
                <w:ins w:id="83" w:author="Huawei v2" w:date="2021-05-24T12:23:00Z"/>
                <w:lang w:eastAsia="ja-JP"/>
              </w:rPr>
            </w:pPr>
            <w:ins w:id="84" w:author="Huawei v2" w:date="2021-05-24T12:23:00Z">
              <w:r>
                <w:rPr>
                  <w:b/>
                  <w:bCs/>
                  <w:lang w:val="en-US" w:eastAsia="ja-JP"/>
                </w:rPr>
                <w:t>&gt;&gt;&gt;&gt;&gt;S-NSSAI Radio Resource Status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B05" w14:textId="77777777" w:rsidR="00382BA5" w:rsidRPr="00DD32EC" w:rsidRDefault="00382BA5" w:rsidP="00382BA5">
            <w:pPr>
              <w:pStyle w:val="TAL"/>
              <w:rPr>
                <w:ins w:id="85" w:author="Huawei v2" w:date="2021-05-24T12:23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B06" w14:textId="77777777" w:rsidR="00382BA5" w:rsidRPr="00DD32EC" w:rsidRDefault="00382BA5" w:rsidP="00382BA5">
            <w:pPr>
              <w:pStyle w:val="TAL"/>
              <w:rPr>
                <w:ins w:id="86" w:author="Huawei v2" w:date="2021-05-24T12:23:00Z"/>
                <w:i/>
                <w:lang w:eastAsia="ja-JP"/>
              </w:rPr>
            </w:pPr>
            <w:ins w:id="87" w:author="Huawei v2" w:date="2021-05-24T12:23:00Z">
              <w:r>
                <w:rPr>
                  <w:i/>
                  <w:lang w:eastAsia="ja-JP"/>
                </w:rPr>
                <w:t>1..&lt;maxnoofSliceItems&gt;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B07" w14:textId="77777777" w:rsidR="00382BA5" w:rsidRDefault="00382BA5" w:rsidP="00382BA5">
            <w:pPr>
              <w:pStyle w:val="TAL"/>
              <w:rPr>
                <w:ins w:id="88" w:author="Huawei v2" w:date="2021-05-24T12:23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B08" w14:textId="77777777" w:rsidR="00382BA5" w:rsidRPr="00991678" w:rsidRDefault="00382BA5" w:rsidP="00382BA5">
            <w:pPr>
              <w:pStyle w:val="TAL"/>
              <w:rPr>
                <w:ins w:id="89" w:author="Huawei v2" w:date="2021-05-24T12:23:00Z"/>
                <w:lang w:eastAsia="ja-JP"/>
              </w:rPr>
            </w:pPr>
          </w:p>
        </w:tc>
      </w:tr>
      <w:tr w:rsidR="00382BA5" w:rsidRPr="00B0793D" w14:paraId="18BD3B0F" w14:textId="77777777" w:rsidTr="00382BA5">
        <w:trPr>
          <w:jc w:val="center"/>
          <w:ins w:id="90" w:author="Huawei" w:date="2021-04-20T20:43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B0A" w14:textId="77777777" w:rsidR="00382BA5" w:rsidRPr="00991678" w:rsidRDefault="00382BA5" w:rsidP="00382BA5">
            <w:pPr>
              <w:pStyle w:val="TAL"/>
              <w:ind w:left="600"/>
              <w:rPr>
                <w:ins w:id="91" w:author="Huawei" w:date="2021-04-20T20:43:00Z"/>
                <w:lang w:val="en-US" w:eastAsia="ja-JP"/>
              </w:rPr>
            </w:pPr>
            <w:ins w:id="92" w:author="Huawei" w:date="2021-04-20T20:44:00Z">
              <w:r w:rsidRPr="00287C82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>&gt;&gt;</w:t>
              </w:r>
            </w:ins>
            <w:ins w:id="93" w:author="Huawei v2" w:date="2021-05-24T12:24:00Z">
              <w:r>
                <w:rPr>
                  <w:lang w:eastAsia="ja-JP"/>
                </w:rPr>
                <w:t>&gt;&gt;</w:t>
              </w:r>
            </w:ins>
            <w:ins w:id="94" w:author="Huawei" w:date="2021-04-20T20:44:00Z">
              <w:r>
                <w:rPr>
                  <w:lang w:eastAsia="ja-JP"/>
                </w:rPr>
                <w:t>S-NSSAI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B0B" w14:textId="77777777" w:rsidR="00382BA5" w:rsidRPr="00DD32EC" w:rsidRDefault="00382BA5" w:rsidP="00382BA5">
            <w:pPr>
              <w:pStyle w:val="TAL"/>
              <w:rPr>
                <w:ins w:id="95" w:author="Huawei" w:date="2021-04-20T20:43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B0C" w14:textId="77777777" w:rsidR="00382BA5" w:rsidRPr="00DD32EC" w:rsidRDefault="00382BA5" w:rsidP="00382BA5">
            <w:pPr>
              <w:pStyle w:val="TAL"/>
              <w:rPr>
                <w:ins w:id="96" w:author="Huawei" w:date="2021-04-20T20:43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B0D" w14:textId="77777777" w:rsidR="00382BA5" w:rsidRPr="00991678" w:rsidRDefault="00382BA5" w:rsidP="00382BA5">
            <w:pPr>
              <w:pStyle w:val="TAL"/>
              <w:rPr>
                <w:ins w:id="97" w:author="Huawei" w:date="2021-04-20T20:43:00Z"/>
                <w:rFonts w:cs="Arial"/>
                <w:szCs w:val="18"/>
                <w:lang w:eastAsia="ja-JP"/>
              </w:rPr>
            </w:pPr>
            <w:ins w:id="98" w:author="Huawei" w:date="2021-04-20T20:44:00Z">
              <w:r>
                <w:rPr>
                  <w:lang w:eastAsia="ja-JP"/>
                </w:rPr>
                <w:t>9.2.3</w:t>
              </w:r>
              <w:r w:rsidRPr="00B91274">
                <w:rPr>
                  <w:lang w:eastAsia="ja-JP"/>
                </w:rPr>
                <w:t>.</w:t>
              </w:r>
              <w:r>
                <w:rPr>
                  <w:lang w:eastAsia="ja-JP"/>
                </w:rPr>
                <w:t>21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B0E" w14:textId="77777777" w:rsidR="00382BA5" w:rsidRPr="00991678" w:rsidRDefault="00382BA5" w:rsidP="00382BA5">
            <w:pPr>
              <w:pStyle w:val="TAL"/>
              <w:rPr>
                <w:ins w:id="99" w:author="Huawei" w:date="2021-04-20T20:43:00Z"/>
                <w:lang w:eastAsia="ja-JP"/>
              </w:rPr>
            </w:pPr>
          </w:p>
        </w:tc>
      </w:tr>
      <w:tr w:rsidR="00382BA5" w:rsidRPr="00B0793D" w14:paraId="18BD3B15" w14:textId="77777777" w:rsidTr="00382BA5">
        <w:trPr>
          <w:jc w:val="center"/>
          <w:ins w:id="100" w:author="Huawei" w:date="2021-04-20T20:4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B10" w14:textId="77777777" w:rsidR="00382BA5" w:rsidRPr="00DD32EC" w:rsidRDefault="00382BA5" w:rsidP="00382BA5">
            <w:pPr>
              <w:pStyle w:val="TAL"/>
              <w:ind w:left="600"/>
              <w:rPr>
                <w:ins w:id="101" w:author="Huawei" w:date="2021-04-20T20:41:00Z"/>
                <w:lang w:val="en-US" w:eastAsia="ja-JP"/>
              </w:rPr>
            </w:pPr>
            <w:ins w:id="102" w:author="Huawei" w:date="2021-04-20T20:41:00Z">
              <w:r w:rsidRPr="00DD32EC">
                <w:rPr>
                  <w:lang w:val="en-US" w:eastAsia="ja-JP"/>
                </w:rPr>
                <w:t>&gt;&gt;&gt;&gt;</w:t>
              </w:r>
            </w:ins>
            <w:ins w:id="103" w:author="Huawei v2" w:date="2021-05-24T12:24:00Z">
              <w:r>
                <w:rPr>
                  <w:lang w:val="en-US" w:eastAsia="ja-JP"/>
                </w:rPr>
                <w:t>&gt;&gt;</w:t>
              </w:r>
            </w:ins>
            <w:ins w:id="104" w:author="Huawei" w:date="2021-04-20T20:44:00Z">
              <w:r>
                <w:rPr>
                  <w:lang w:val="en-US" w:eastAsia="ja-JP"/>
                </w:rPr>
                <w:t>Slice</w:t>
              </w:r>
            </w:ins>
            <w:ins w:id="105" w:author="Huawei" w:date="2021-04-20T20:41:00Z">
              <w:r w:rsidRPr="00DD32EC">
                <w:rPr>
                  <w:lang w:val="en-US" w:eastAsia="ja-JP"/>
                </w:rPr>
                <w:t xml:space="preserve"> DL GBR PRB usage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B11" w14:textId="77777777" w:rsidR="00382BA5" w:rsidRPr="00991678" w:rsidRDefault="00382BA5" w:rsidP="00382BA5">
            <w:pPr>
              <w:pStyle w:val="TAL"/>
              <w:rPr>
                <w:ins w:id="106" w:author="Huawei" w:date="2021-04-20T20:41:00Z"/>
                <w:lang w:eastAsia="ja-JP"/>
              </w:rPr>
            </w:pPr>
            <w:ins w:id="107" w:author="Huawei" w:date="2021-04-20T20:41:00Z">
              <w:r w:rsidRPr="00991678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B12" w14:textId="77777777" w:rsidR="00382BA5" w:rsidRPr="00DD32EC" w:rsidRDefault="00382BA5" w:rsidP="00382BA5">
            <w:pPr>
              <w:pStyle w:val="TAL"/>
              <w:rPr>
                <w:ins w:id="108" w:author="Huawei" w:date="2021-04-20T20:41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B13" w14:textId="77777777" w:rsidR="00382BA5" w:rsidRPr="00DD32EC" w:rsidRDefault="00382BA5" w:rsidP="00382BA5">
            <w:pPr>
              <w:pStyle w:val="TAL"/>
              <w:rPr>
                <w:ins w:id="109" w:author="Huawei" w:date="2021-04-20T20:41:00Z"/>
                <w:rFonts w:cs="Arial"/>
                <w:szCs w:val="18"/>
                <w:lang w:eastAsia="ja-JP"/>
              </w:rPr>
            </w:pPr>
            <w:ins w:id="110" w:author="Huawei" w:date="2021-04-20T20:41:00Z">
              <w:r w:rsidRPr="00991678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B14" w14:textId="16E4D534" w:rsidR="00382BA5" w:rsidRPr="00991678" w:rsidRDefault="00382BA5" w:rsidP="00382BA5">
            <w:pPr>
              <w:pStyle w:val="TAL"/>
              <w:rPr>
                <w:ins w:id="111" w:author="Huawei" w:date="2021-04-20T20:41:00Z"/>
                <w:lang w:eastAsia="ja-JP"/>
              </w:rPr>
            </w:pPr>
            <w:ins w:id="112" w:author="Huawei" w:date="2021-04-20T20:41:00Z">
              <w:r w:rsidRPr="00991678">
                <w:rPr>
                  <w:lang w:eastAsia="ja-JP"/>
                </w:rPr>
                <w:t xml:space="preserve">Per </w:t>
              </w:r>
            </w:ins>
            <w:ins w:id="113" w:author="Huawei" w:date="2021-05-05T15:38:00Z">
              <w:r>
                <w:rPr>
                  <w:lang w:val="en-US" w:eastAsia="ja-JP"/>
                </w:rPr>
                <w:t>cell</w:t>
              </w:r>
            </w:ins>
            <w:ins w:id="114" w:author="Huawei" w:date="2021-04-20T20:41:00Z">
              <w:r w:rsidRPr="00991678">
                <w:rPr>
                  <w:lang w:eastAsia="ja-JP"/>
                </w:rPr>
                <w:t xml:space="preserve"> </w:t>
              </w:r>
              <w:r w:rsidRPr="00DD32EC">
                <w:rPr>
                  <w:lang w:eastAsia="ja-JP"/>
                </w:rPr>
                <w:t>DL GBR PRB usage</w:t>
              </w:r>
            </w:ins>
            <w:ins w:id="115" w:author="Huawei" w:date="2021-05-05T15:38:00Z">
              <w:r>
                <w:rPr>
                  <w:lang w:eastAsia="ja-JP"/>
                </w:rPr>
                <w:t xml:space="preserve"> for this slice</w:t>
              </w:r>
            </w:ins>
            <w:ins w:id="116" w:author="Huawei v2" w:date="2021-05-25T12:26:00Z">
              <w:r w:rsidR="00052A8F">
                <w:rPr>
                  <w:lang w:eastAsia="ja-JP"/>
                </w:rPr>
                <w:t xml:space="preserve"> </w:t>
              </w:r>
            </w:ins>
            <w:ins w:id="117" w:author="Huawei v2" w:date="2021-05-25T12:48:00Z">
              <w:r w:rsidR="003E6EB2" w:rsidRPr="00882F4A">
                <w:rPr>
                  <w:highlight w:val="yellow"/>
                  <w:lang w:eastAsia="ja-JP"/>
                </w:rPr>
                <w:t>[FFS</w:t>
              </w:r>
              <w:r w:rsidR="003E6EB2">
                <w:rPr>
                  <w:highlight w:val="yellow"/>
                  <w:lang w:eastAsia="ja-JP"/>
                </w:rPr>
                <w:t xml:space="preserve"> on the reference for the percentage calculation</w:t>
              </w:r>
              <w:r w:rsidR="003E6EB2" w:rsidRPr="00882F4A">
                <w:rPr>
                  <w:highlight w:val="yellow"/>
                  <w:lang w:eastAsia="ja-JP"/>
                </w:rPr>
                <w:t>]</w:t>
              </w:r>
            </w:ins>
          </w:p>
        </w:tc>
      </w:tr>
      <w:tr w:rsidR="00382BA5" w:rsidRPr="00B0793D" w14:paraId="18BD3B1B" w14:textId="77777777" w:rsidTr="00382BA5">
        <w:trPr>
          <w:jc w:val="center"/>
          <w:ins w:id="118" w:author="Huawei" w:date="2021-04-20T20:4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B16" w14:textId="77777777" w:rsidR="00382BA5" w:rsidRPr="00DD32EC" w:rsidRDefault="00382BA5" w:rsidP="00382BA5">
            <w:pPr>
              <w:pStyle w:val="TAL"/>
              <w:ind w:left="600"/>
              <w:rPr>
                <w:ins w:id="119" w:author="Huawei" w:date="2021-04-20T20:41:00Z"/>
                <w:lang w:val="en-US" w:eastAsia="ja-JP"/>
              </w:rPr>
            </w:pPr>
            <w:ins w:id="120" w:author="Huawei" w:date="2021-04-20T20:41:00Z">
              <w:r w:rsidRPr="00DD32EC">
                <w:rPr>
                  <w:lang w:val="en-US" w:eastAsia="ja-JP"/>
                </w:rPr>
                <w:t>&gt;&gt;&gt;&gt;</w:t>
              </w:r>
            </w:ins>
            <w:ins w:id="121" w:author="Huawei v2" w:date="2021-05-24T12:24:00Z">
              <w:r>
                <w:rPr>
                  <w:lang w:val="en-US" w:eastAsia="ja-JP"/>
                </w:rPr>
                <w:t>&gt;&gt;</w:t>
              </w:r>
            </w:ins>
            <w:ins w:id="122" w:author="Huawei" w:date="2021-04-20T20:44:00Z">
              <w:r>
                <w:rPr>
                  <w:lang w:val="en-US" w:eastAsia="ja-JP"/>
                </w:rPr>
                <w:t>Slice</w:t>
              </w:r>
            </w:ins>
            <w:ins w:id="123" w:author="Huawei" w:date="2021-04-20T20:41:00Z">
              <w:r w:rsidRPr="00DD32EC">
                <w:rPr>
                  <w:lang w:val="en-US" w:eastAsia="ja-JP"/>
                </w:rPr>
                <w:t xml:space="preserve"> UL GBR PRB usage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B17" w14:textId="77777777" w:rsidR="00382BA5" w:rsidRPr="00991678" w:rsidRDefault="00382BA5" w:rsidP="00382BA5">
            <w:pPr>
              <w:pStyle w:val="TAL"/>
              <w:rPr>
                <w:ins w:id="124" w:author="Huawei" w:date="2021-04-20T20:41:00Z"/>
                <w:lang w:eastAsia="ja-JP"/>
              </w:rPr>
            </w:pPr>
            <w:ins w:id="125" w:author="Huawei" w:date="2021-04-20T20:41:00Z">
              <w:r w:rsidRPr="00991678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B18" w14:textId="77777777" w:rsidR="00382BA5" w:rsidRPr="00DD32EC" w:rsidRDefault="00382BA5" w:rsidP="00382BA5">
            <w:pPr>
              <w:pStyle w:val="TAL"/>
              <w:rPr>
                <w:ins w:id="126" w:author="Huawei" w:date="2021-04-20T20:41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B19" w14:textId="77777777" w:rsidR="00382BA5" w:rsidRPr="00DD32EC" w:rsidRDefault="00382BA5" w:rsidP="00382BA5">
            <w:pPr>
              <w:pStyle w:val="TAL"/>
              <w:rPr>
                <w:ins w:id="127" w:author="Huawei" w:date="2021-04-20T20:41:00Z"/>
                <w:rFonts w:cs="Arial"/>
                <w:szCs w:val="18"/>
                <w:lang w:eastAsia="ja-JP"/>
              </w:rPr>
            </w:pPr>
            <w:ins w:id="128" w:author="Huawei" w:date="2021-04-20T20:41:00Z">
              <w:r w:rsidRPr="00991678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B1A" w14:textId="73526735" w:rsidR="00382BA5" w:rsidRPr="00991678" w:rsidRDefault="00382BA5" w:rsidP="00382BA5">
            <w:pPr>
              <w:pStyle w:val="TAL"/>
              <w:rPr>
                <w:ins w:id="129" w:author="Huawei" w:date="2021-04-20T20:41:00Z"/>
                <w:lang w:eastAsia="ja-JP"/>
              </w:rPr>
            </w:pPr>
            <w:ins w:id="130" w:author="Huawei" w:date="2021-04-20T20:41:00Z">
              <w:r w:rsidRPr="00991678">
                <w:rPr>
                  <w:lang w:eastAsia="ja-JP"/>
                </w:rPr>
                <w:t xml:space="preserve">Per </w:t>
              </w:r>
            </w:ins>
            <w:ins w:id="131" w:author="Huawei" w:date="2021-05-05T15:38:00Z">
              <w:r>
                <w:rPr>
                  <w:lang w:val="en-US" w:eastAsia="ja-JP"/>
                </w:rPr>
                <w:t>cell</w:t>
              </w:r>
              <w:r w:rsidRPr="00991678">
                <w:rPr>
                  <w:lang w:eastAsia="ja-JP"/>
                </w:rPr>
                <w:t xml:space="preserve"> </w:t>
              </w:r>
            </w:ins>
            <w:ins w:id="132" w:author="Huawei" w:date="2021-04-20T20:41:00Z">
              <w:r w:rsidRPr="00DD32EC">
                <w:rPr>
                  <w:lang w:eastAsia="ja-JP"/>
                </w:rPr>
                <w:t>UL GBR PRB usage</w:t>
              </w:r>
            </w:ins>
            <w:ins w:id="133" w:author="Huawei" w:date="2021-05-05T15:38:00Z">
              <w:r>
                <w:rPr>
                  <w:lang w:eastAsia="ja-JP"/>
                </w:rPr>
                <w:t xml:space="preserve"> for this slice</w:t>
              </w:r>
            </w:ins>
            <w:ins w:id="134" w:author="Huawei v2" w:date="2021-05-25T12:26:00Z">
              <w:r w:rsidR="00052A8F">
                <w:rPr>
                  <w:lang w:eastAsia="ja-JP"/>
                </w:rPr>
                <w:t xml:space="preserve"> </w:t>
              </w:r>
            </w:ins>
            <w:ins w:id="135" w:author="Huawei v2" w:date="2021-05-25T12:48:00Z">
              <w:r w:rsidR="003E6EB2" w:rsidRPr="00882F4A">
                <w:rPr>
                  <w:highlight w:val="yellow"/>
                  <w:lang w:eastAsia="ja-JP"/>
                </w:rPr>
                <w:t>[FFS</w:t>
              </w:r>
              <w:r w:rsidR="003E6EB2">
                <w:rPr>
                  <w:highlight w:val="yellow"/>
                  <w:lang w:eastAsia="ja-JP"/>
                </w:rPr>
                <w:t xml:space="preserve"> on the reference for the percentage calculation</w:t>
              </w:r>
              <w:r w:rsidR="003E6EB2" w:rsidRPr="00882F4A">
                <w:rPr>
                  <w:highlight w:val="yellow"/>
                  <w:lang w:eastAsia="ja-JP"/>
                </w:rPr>
                <w:t>]</w:t>
              </w:r>
            </w:ins>
          </w:p>
        </w:tc>
      </w:tr>
      <w:tr w:rsidR="00382BA5" w:rsidRPr="00B0793D" w14:paraId="18BD3B21" w14:textId="77777777" w:rsidTr="00382BA5">
        <w:trPr>
          <w:jc w:val="center"/>
          <w:ins w:id="136" w:author="Huawei" w:date="2021-04-20T20:4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B1C" w14:textId="77777777" w:rsidR="00382BA5" w:rsidRPr="004A349F" w:rsidRDefault="00382BA5" w:rsidP="00382BA5">
            <w:pPr>
              <w:pStyle w:val="TAL"/>
              <w:ind w:left="600"/>
              <w:rPr>
                <w:ins w:id="137" w:author="Huawei" w:date="2021-04-20T20:41:00Z"/>
                <w:lang w:val="it-IT" w:eastAsia="ja-JP"/>
                <w:rPrChange w:id="138" w:author="Ericsson User" w:date="2021-05-24T20:08:00Z">
                  <w:rPr>
                    <w:ins w:id="139" w:author="Huawei" w:date="2021-04-20T20:41:00Z"/>
                    <w:lang w:val="en-US" w:eastAsia="ja-JP"/>
                  </w:rPr>
                </w:rPrChange>
              </w:rPr>
            </w:pPr>
            <w:ins w:id="140" w:author="Huawei" w:date="2021-04-20T20:41:00Z">
              <w:r w:rsidRPr="004A349F">
                <w:rPr>
                  <w:lang w:val="it-IT" w:eastAsia="ja-JP"/>
                  <w:rPrChange w:id="141" w:author="Ericsson User" w:date="2021-05-24T20:08:00Z">
                    <w:rPr>
                      <w:lang w:val="en-US" w:eastAsia="ja-JP"/>
                    </w:rPr>
                  </w:rPrChange>
                </w:rPr>
                <w:t>&gt;&gt;&gt;&gt;</w:t>
              </w:r>
            </w:ins>
            <w:ins w:id="142" w:author="Huawei v2" w:date="2021-05-24T12:24:00Z">
              <w:r w:rsidRPr="004A349F">
                <w:rPr>
                  <w:lang w:val="it-IT" w:eastAsia="ja-JP"/>
                  <w:rPrChange w:id="143" w:author="Ericsson User" w:date="2021-05-24T20:08:00Z">
                    <w:rPr>
                      <w:lang w:val="en-US" w:eastAsia="ja-JP"/>
                    </w:rPr>
                  </w:rPrChange>
                </w:rPr>
                <w:t>&gt;&gt;</w:t>
              </w:r>
            </w:ins>
            <w:ins w:id="144" w:author="Huawei" w:date="2021-04-20T20:44:00Z">
              <w:r w:rsidRPr="004A349F">
                <w:rPr>
                  <w:lang w:val="it-IT" w:eastAsia="ja-JP"/>
                  <w:rPrChange w:id="145" w:author="Ericsson User" w:date="2021-05-24T20:08:00Z">
                    <w:rPr>
                      <w:lang w:val="en-US" w:eastAsia="ja-JP"/>
                    </w:rPr>
                  </w:rPrChange>
                </w:rPr>
                <w:t>Slice</w:t>
              </w:r>
            </w:ins>
            <w:ins w:id="146" w:author="Huawei" w:date="2021-04-20T20:41:00Z">
              <w:r w:rsidRPr="004A349F">
                <w:rPr>
                  <w:lang w:val="it-IT" w:eastAsia="ja-JP"/>
                  <w:rPrChange w:id="147" w:author="Ericsson User" w:date="2021-05-24T20:08:00Z">
                    <w:rPr>
                      <w:lang w:val="en-US" w:eastAsia="ja-JP"/>
                    </w:rPr>
                  </w:rPrChange>
                </w:rPr>
                <w:t xml:space="preserve"> DL non-GBR PRB usage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B1D" w14:textId="77777777" w:rsidR="00382BA5" w:rsidRPr="00991678" w:rsidRDefault="00382BA5" w:rsidP="00382BA5">
            <w:pPr>
              <w:pStyle w:val="TAL"/>
              <w:rPr>
                <w:ins w:id="148" w:author="Huawei" w:date="2021-04-20T20:41:00Z"/>
                <w:lang w:eastAsia="ja-JP"/>
              </w:rPr>
            </w:pPr>
            <w:ins w:id="149" w:author="Huawei" w:date="2021-04-20T20:41:00Z">
              <w:r w:rsidRPr="00991678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B1E" w14:textId="77777777" w:rsidR="00382BA5" w:rsidRPr="00DD32EC" w:rsidRDefault="00382BA5" w:rsidP="00382BA5">
            <w:pPr>
              <w:pStyle w:val="TAL"/>
              <w:rPr>
                <w:ins w:id="150" w:author="Huawei" w:date="2021-04-20T20:41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B1F" w14:textId="77777777" w:rsidR="00382BA5" w:rsidRPr="00DD32EC" w:rsidRDefault="00382BA5" w:rsidP="00382BA5">
            <w:pPr>
              <w:pStyle w:val="TAL"/>
              <w:rPr>
                <w:ins w:id="151" w:author="Huawei" w:date="2021-04-20T20:41:00Z"/>
                <w:rFonts w:cs="Arial"/>
                <w:szCs w:val="18"/>
                <w:lang w:eastAsia="ja-JP"/>
              </w:rPr>
            </w:pPr>
            <w:ins w:id="152" w:author="Huawei" w:date="2021-04-20T20:41:00Z">
              <w:r w:rsidRPr="00991678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B20" w14:textId="429991AE" w:rsidR="00382BA5" w:rsidRPr="00DD32EC" w:rsidRDefault="00382BA5" w:rsidP="00382BA5">
            <w:pPr>
              <w:pStyle w:val="TAL"/>
              <w:rPr>
                <w:ins w:id="153" w:author="Huawei" w:date="2021-04-20T20:41:00Z"/>
                <w:lang w:eastAsia="ja-JP"/>
              </w:rPr>
            </w:pPr>
            <w:ins w:id="154" w:author="Huawei" w:date="2021-04-20T20:41:00Z">
              <w:r w:rsidRPr="00DD32EC">
                <w:rPr>
                  <w:lang w:eastAsia="ja-JP"/>
                </w:rPr>
                <w:t xml:space="preserve">Per </w:t>
              </w:r>
            </w:ins>
            <w:ins w:id="155" w:author="Huawei" w:date="2021-05-05T15:38:00Z">
              <w:r>
                <w:rPr>
                  <w:lang w:val="en-US" w:eastAsia="ja-JP"/>
                </w:rPr>
                <w:t>cell</w:t>
              </w:r>
              <w:r w:rsidRPr="00991678">
                <w:rPr>
                  <w:lang w:eastAsia="ja-JP"/>
                </w:rPr>
                <w:t xml:space="preserve"> </w:t>
              </w:r>
            </w:ins>
            <w:ins w:id="156" w:author="Huawei" w:date="2021-04-20T20:41:00Z">
              <w:r w:rsidRPr="00DD32EC">
                <w:rPr>
                  <w:lang w:eastAsia="ja-JP"/>
                </w:rPr>
                <w:t>DL non-GBR PRB usage</w:t>
              </w:r>
            </w:ins>
            <w:ins w:id="157" w:author="Huawei" w:date="2021-05-05T15:38:00Z">
              <w:r>
                <w:rPr>
                  <w:lang w:eastAsia="ja-JP"/>
                </w:rPr>
                <w:t xml:space="preserve"> for this slice</w:t>
              </w:r>
            </w:ins>
            <w:ins w:id="158" w:author="Huawei v2" w:date="2021-05-25T12:26:00Z">
              <w:r w:rsidR="00052A8F">
                <w:rPr>
                  <w:lang w:eastAsia="ja-JP"/>
                </w:rPr>
                <w:t xml:space="preserve"> </w:t>
              </w:r>
            </w:ins>
            <w:ins w:id="159" w:author="Huawei v2" w:date="2021-05-25T12:49:00Z">
              <w:r w:rsidR="003E6EB2" w:rsidRPr="00882F4A">
                <w:rPr>
                  <w:highlight w:val="yellow"/>
                  <w:lang w:eastAsia="ja-JP"/>
                </w:rPr>
                <w:t>[FFS</w:t>
              </w:r>
              <w:r w:rsidR="003E6EB2">
                <w:rPr>
                  <w:highlight w:val="yellow"/>
                  <w:lang w:eastAsia="ja-JP"/>
                </w:rPr>
                <w:t xml:space="preserve"> on the reference for the percentage calculation</w:t>
              </w:r>
              <w:r w:rsidR="003E6EB2" w:rsidRPr="00882F4A">
                <w:rPr>
                  <w:highlight w:val="yellow"/>
                  <w:lang w:eastAsia="ja-JP"/>
                </w:rPr>
                <w:t>]</w:t>
              </w:r>
            </w:ins>
          </w:p>
        </w:tc>
      </w:tr>
      <w:tr w:rsidR="00382BA5" w:rsidRPr="00B0793D" w14:paraId="18BD3B27" w14:textId="77777777" w:rsidTr="00382BA5">
        <w:trPr>
          <w:jc w:val="center"/>
          <w:ins w:id="160" w:author="Huawei" w:date="2021-04-20T20:4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B22" w14:textId="77777777" w:rsidR="00382BA5" w:rsidRPr="004A349F" w:rsidRDefault="00382BA5" w:rsidP="00382BA5">
            <w:pPr>
              <w:pStyle w:val="TAL"/>
              <w:ind w:left="600"/>
              <w:rPr>
                <w:ins w:id="161" w:author="Huawei" w:date="2021-04-20T20:41:00Z"/>
                <w:lang w:val="it-IT" w:eastAsia="ja-JP"/>
                <w:rPrChange w:id="162" w:author="Ericsson User" w:date="2021-05-24T20:08:00Z">
                  <w:rPr>
                    <w:ins w:id="163" w:author="Huawei" w:date="2021-04-20T20:41:00Z"/>
                    <w:lang w:val="en-US" w:eastAsia="ja-JP"/>
                  </w:rPr>
                </w:rPrChange>
              </w:rPr>
            </w:pPr>
            <w:ins w:id="164" w:author="Huawei" w:date="2021-04-20T20:41:00Z">
              <w:r w:rsidRPr="004A349F">
                <w:rPr>
                  <w:lang w:val="it-IT" w:eastAsia="ja-JP"/>
                  <w:rPrChange w:id="165" w:author="Ericsson User" w:date="2021-05-24T20:08:00Z">
                    <w:rPr>
                      <w:lang w:val="en-US" w:eastAsia="ja-JP"/>
                    </w:rPr>
                  </w:rPrChange>
                </w:rPr>
                <w:t>&gt;&gt;&gt;&gt;</w:t>
              </w:r>
            </w:ins>
            <w:ins w:id="166" w:author="Huawei v2" w:date="2021-05-24T12:24:00Z">
              <w:r w:rsidRPr="004A349F">
                <w:rPr>
                  <w:lang w:val="it-IT" w:eastAsia="ja-JP"/>
                  <w:rPrChange w:id="167" w:author="Ericsson User" w:date="2021-05-24T20:08:00Z">
                    <w:rPr>
                      <w:lang w:val="en-US" w:eastAsia="ja-JP"/>
                    </w:rPr>
                  </w:rPrChange>
                </w:rPr>
                <w:t>&gt;&gt;</w:t>
              </w:r>
            </w:ins>
            <w:ins w:id="168" w:author="Huawei" w:date="2021-04-20T20:44:00Z">
              <w:r w:rsidRPr="004A349F">
                <w:rPr>
                  <w:lang w:val="it-IT" w:eastAsia="ja-JP"/>
                  <w:rPrChange w:id="169" w:author="Ericsson User" w:date="2021-05-24T20:08:00Z">
                    <w:rPr>
                      <w:lang w:val="en-US" w:eastAsia="ja-JP"/>
                    </w:rPr>
                  </w:rPrChange>
                </w:rPr>
                <w:t>Slice</w:t>
              </w:r>
            </w:ins>
            <w:ins w:id="170" w:author="Huawei" w:date="2021-04-20T20:41:00Z">
              <w:r w:rsidRPr="004A349F">
                <w:rPr>
                  <w:lang w:val="it-IT" w:eastAsia="ja-JP"/>
                  <w:rPrChange w:id="171" w:author="Ericsson User" w:date="2021-05-24T20:08:00Z">
                    <w:rPr>
                      <w:lang w:val="en-US" w:eastAsia="ja-JP"/>
                    </w:rPr>
                  </w:rPrChange>
                </w:rPr>
                <w:t xml:space="preserve"> UL non-GBR PRB usage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B23" w14:textId="77777777" w:rsidR="00382BA5" w:rsidRPr="00991678" w:rsidRDefault="00382BA5" w:rsidP="00382BA5">
            <w:pPr>
              <w:pStyle w:val="TAL"/>
              <w:rPr>
                <w:ins w:id="172" w:author="Huawei" w:date="2021-04-20T20:41:00Z"/>
                <w:lang w:eastAsia="ja-JP"/>
              </w:rPr>
            </w:pPr>
            <w:ins w:id="173" w:author="Huawei" w:date="2021-04-20T20:41:00Z">
              <w:r w:rsidRPr="00991678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B24" w14:textId="77777777" w:rsidR="00382BA5" w:rsidRPr="00DD32EC" w:rsidRDefault="00382BA5" w:rsidP="00382BA5">
            <w:pPr>
              <w:pStyle w:val="TAL"/>
              <w:rPr>
                <w:ins w:id="174" w:author="Huawei" w:date="2021-04-20T20:41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B25" w14:textId="77777777" w:rsidR="00382BA5" w:rsidRPr="00DD32EC" w:rsidRDefault="00382BA5" w:rsidP="00382BA5">
            <w:pPr>
              <w:pStyle w:val="TAL"/>
              <w:rPr>
                <w:ins w:id="175" w:author="Huawei" w:date="2021-04-20T20:41:00Z"/>
                <w:rFonts w:cs="Arial"/>
                <w:szCs w:val="18"/>
                <w:lang w:eastAsia="ja-JP"/>
              </w:rPr>
            </w:pPr>
            <w:ins w:id="176" w:author="Huawei" w:date="2021-04-20T20:41:00Z">
              <w:r w:rsidRPr="00991678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B26" w14:textId="32A90B56" w:rsidR="00382BA5" w:rsidRPr="00DD32EC" w:rsidRDefault="00382BA5" w:rsidP="00382BA5">
            <w:pPr>
              <w:pStyle w:val="TAL"/>
              <w:rPr>
                <w:ins w:id="177" w:author="Huawei" w:date="2021-04-20T20:41:00Z"/>
                <w:lang w:eastAsia="ja-JP"/>
              </w:rPr>
            </w:pPr>
            <w:ins w:id="178" w:author="Huawei" w:date="2021-04-20T20:41:00Z">
              <w:r w:rsidRPr="00DD32EC">
                <w:rPr>
                  <w:lang w:eastAsia="ja-JP"/>
                </w:rPr>
                <w:t xml:space="preserve">Per </w:t>
              </w:r>
            </w:ins>
            <w:ins w:id="179" w:author="Huawei" w:date="2021-05-05T15:38:00Z">
              <w:r>
                <w:rPr>
                  <w:lang w:val="en-US" w:eastAsia="ja-JP"/>
                </w:rPr>
                <w:t>cell</w:t>
              </w:r>
              <w:r w:rsidRPr="00991678">
                <w:rPr>
                  <w:lang w:eastAsia="ja-JP"/>
                </w:rPr>
                <w:t xml:space="preserve"> </w:t>
              </w:r>
            </w:ins>
            <w:ins w:id="180" w:author="Huawei" w:date="2021-04-20T20:41:00Z">
              <w:r w:rsidRPr="00DD32EC">
                <w:rPr>
                  <w:lang w:eastAsia="ja-JP"/>
                </w:rPr>
                <w:t>UL non-GBR PRB usage</w:t>
              </w:r>
            </w:ins>
            <w:ins w:id="181" w:author="Huawei" w:date="2021-05-05T15:38:00Z">
              <w:r>
                <w:rPr>
                  <w:lang w:eastAsia="ja-JP"/>
                </w:rPr>
                <w:t xml:space="preserve"> for this slice</w:t>
              </w:r>
            </w:ins>
            <w:ins w:id="182" w:author="Huawei v2" w:date="2021-05-25T12:26:00Z">
              <w:r w:rsidR="00052A8F">
                <w:rPr>
                  <w:lang w:eastAsia="ja-JP"/>
                </w:rPr>
                <w:t xml:space="preserve"> </w:t>
              </w:r>
            </w:ins>
            <w:ins w:id="183" w:author="Huawei v2" w:date="2021-05-25T12:49:00Z">
              <w:r w:rsidR="003E6EB2" w:rsidRPr="00882F4A">
                <w:rPr>
                  <w:highlight w:val="yellow"/>
                  <w:lang w:eastAsia="ja-JP"/>
                </w:rPr>
                <w:t>[FFS</w:t>
              </w:r>
              <w:r w:rsidR="003E6EB2">
                <w:rPr>
                  <w:highlight w:val="yellow"/>
                  <w:lang w:eastAsia="ja-JP"/>
                </w:rPr>
                <w:t xml:space="preserve"> on the reference for the percentage calculation</w:t>
              </w:r>
              <w:r w:rsidR="003E6EB2" w:rsidRPr="00882F4A">
                <w:rPr>
                  <w:highlight w:val="yellow"/>
                  <w:lang w:eastAsia="ja-JP"/>
                </w:rPr>
                <w:t>]</w:t>
              </w:r>
            </w:ins>
            <w:bookmarkStart w:id="184" w:name="_GoBack"/>
            <w:bookmarkEnd w:id="184"/>
          </w:p>
        </w:tc>
      </w:tr>
      <w:tr w:rsidR="00382BA5" w:rsidRPr="00B0793D" w14:paraId="18BD3B2D" w14:textId="77777777" w:rsidTr="00382BA5">
        <w:trPr>
          <w:jc w:val="center"/>
          <w:ins w:id="185" w:author="Huawei" w:date="2021-04-20T20:4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B28" w14:textId="77777777" w:rsidR="00382BA5" w:rsidRPr="00DD32EC" w:rsidRDefault="00382BA5" w:rsidP="00382BA5">
            <w:pPr>
              <w:pStyle w:val="TAL"/>
              <w:ind w:left="600"/>
              <w:rPr>
                <w:ins w:id="186" w:author="Huawei" w:date="2021-04-20T20:41:00Z"/>
                <w:lang w:val="en-US" w:eastAsia="ja-JP"/>
              </w:rPr>
            </w:pPr>
            <w:ins w:id="187" w:author="Huawei" w:date="2021-04-20T20:41:00Z">
              <w:r w:rsidRPr="00DD32EC">
                <w:rPr>
                  <w:lang w:val="en-US" w:eastAsia="ja-JP"/>
                </w:rPr>
                <w:t>&gt;&gt;&gt;&gt;</w:t>
              </w:r>
            </w:ins>
            <w:ins w:id="188" w:author="Huawei v2" w:date="2021-05-24T12:24:00Z">
              <w:r>
                <w:rPr>
                  <w:lang w:val="en-US" w:eastAsia="ja-JP"/>
                </w:rPr>
                <w:t>&gt;&gt;</w:t>
              </w:r>
            </w:ins>
            <w:ins w:id="189" w:author="Huawei" w:date="2021-04-20T20:44:00Z">
              <w:r>
                <w:rPr>
                  <w:lang w:val="en-US" w:eastAsia="ja-JP"/>
                </w:rPr>
                <w:t>Slice</w:t>
              </w:r>
            </w:ins>
            <w:ins w:id="190" w:author="Huawei" w:date="2021-04-20T20:41:00Z">
              <w:r w:rsidRPr="00DD32EC">
                <w:rPr>
                  <w:lang w:val="en-US" w:eastAsia="ja-JP"/>
                </w:rPr>
                <w:t xml:space="preserve"> DL Total PRB </w:t>
              </w:r>
            </w:ins>
            <w:ins w:id="191" w:author="Huawei v2" w:date="2021-05-24T09:54:00Z">
              <w:r>
                <w:rPr>
                  <w:lang w:val="en-US" w:eastAsia="ja-JP"/>
                </w:rPr>
                <w:t>allocation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B29" w14:textId="77777777" w:rsidR="00382BA5" w:rsidRPr="00991678" w:rsidRDefault="00382BA5" w:rsidP="00382BA5">
            <w:pPr>
              <w:pStyle w:val="TAL"/>
              <w:rPr>
                <w:ins w:id="192" w:author="Huawei" w:date="2021-04-20T20:41:00Z"/>
                <w:lang w:eastAsia="ja-JP"/>
              </w:rPr>
            </w:pPr>
            <w:ins w:id="193" w:author="Huawei" w:date="2021-04-20T20:41:00Z">
              <w:r w:rsidRPr="00991678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B2A" w14:textId="77777777" w:rsidR="00382BA5" w:rsidRPr="00DD32EC" w:rsidRDefault="00382BA5" w:rsidP="00382BA5">
            <w:pPr>
              <w:pStyle w:val="TAL"/>
              <w:rPr>
                <w:ins w:id="194" w:author="Huawei" w:date="2021-04-20T20:41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B2B" w14:textId="77777777" w:rsidR="00382BA5" w:rsidRPr="00DD32EC" w:rsidRDefault="00382BA5" w:rsidP="00382BA5">
            <w:pPr>
              <w:pStyle w:val="TAL"/>
              <w:rPr>
                <w:ins w:id="195" w:author="Huawei" w:date="2021-04-20T20:41:00Z"/>
                <w:rFonts w:cs="Arial"/>
                <w:szCs w:val="18"/>
                <w:lang w:eastAsia="ja-JP"/>
              </w:rPr>
            </w:pPr>
            <w:ins w:id="196" w:author="Huawei" w:date="2021-04-20T20:41:00Z">
              <w:r w:rsidRPr="00991678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B2C" w14:textId="6C8248AB" w:rsidR="00382BA5" w:rsidRPr="00991678" w:rsidRDefault="004A349F" w:rsidP="00382BA5">
            <w:pPr>
              <w:pStyle w:val="TAL"/>
              <w:rPr>
                <w:ins w:id="197" w:author="Huawei" w:date="2021-04-20T20:41:00Z"/>
                <w:lang w:eastAsia="ja-JP"/>
              </w:rPr>
            </w:pPr>
            <w:ins w:id="198" w:author="Ericsson User" w:date="2021-05-25T09:25:00Z">
              <w:r>
                <w:rPr>
                  <w:lang w:eastAsia="ja-JP"/>
                </w:rPr>
                <w:t>Total</w:t>
              </w:r>
              <w:r w:rsidRPr="004A349F">
                <w:rPr>
                  <w:lang w:eastAsia="ja-JP"/>
                </w:rPr>
                <w:t xml:space="preserve"> amount of </w:t>
              </w:r>
            </w:ins>
            <w:ins w:id="199" w:author="Ericsson User" w:date="2021-05-25T09:26:00Z">
              <w:r>
                <w:rPr>
                  <w:lang w:eastAsia="ja-JP"/>
                </w:rPr>
                <w:t xml:space="preserve">DL </w:t>
              </w:r>
            </w:ins>
            <w:ins w:id="200" w:author="Ericsson User" w:date="2021-05-25T09:25:00Z">
              <w:r w:rsidRPr="004A349F">
                <w:rPr>
                  <w:lang w:eastAsia="ja-JP"/>
                </w:rPr>
                <w:t xml:space="preserve">PRBs available per </w:t>
              </w:r>
            </w:ins>
            <w:ins w:id="201" w:author="Huawei v2" w:date="2021-05-25T09:33:00Z">
              <w:r w:rsidR="00074E79">
                <w:rPr>
                  <w:lang w:eastAsia="ja-JP"/>
                </w:rPr>
                <w:t xml:space="preserve">cell for this </w:t>
              </w:r>
            </w:ins>
            <w:ins w:id="202" w:author="Ericsson User" w:date="2021-05-25T09:25:00Z">
              <w:r w:rsidRPr="004A349F">
                <w:rPr>
                  <w:lang w:eastAsia="ja-JP"/>
                </w:rPr>
                <w:t xml:space="preserve">slice if all the resources the slice could </w:t>
              </w:r>
            </w:ins>
            <w:ins w:id="203" w:author="Ericsson User" w:date="2021-05-25T09:26:00Z">
              <w:r>
                <w:rPr>
                  <w:lang w:eastAsia="ja-JP"/>
                </w:rPr>
                <w:t>access</w:t>
              </w:r>
            </w:ins>
            <w:ins w:id="204" w:author="Ericsson User" w:date="2021-05-25T09:25:00Z">
              <w:r w:rsidRPr="004A349F">
                <w:rPr>
                  <w:lang w:eastAsia="ja-JP"/>
                </w:rPr>
                <w:t xml:space="preserve"> were </w:t>
              </w:r>
            </w:ins>
            <w:ins w:id="205" w:author="Ericsson User" w:date="2021-05-25T09:26:00Z">
              <w:r>
                <w:rPr>
                  <w:lang w:eastAsia="ja-JP"/>
                </w:rPr>
                <w:t>usable</w:t>
              </w:r>
            </w:ins>
            <w:ins w:id="206" w:author="Huawei v2" w:date="2021-05-25T09:43:00Z">
              <w:r w:rsidR="00FC6385">
                <w:rPr>
                  <w:lang w:eastAsia="ja-JP"/>
                </w:rPr>
                <w:t>.</w:t>
              </w:r>
            </w:ins>
          </w:p>
        </w:tc>
      </w:tr>
      <w:tr w:rsidR="00382BA5" w:rsidRPr="00B0793D" w14:paraId="18BD3B33" w14:textId="77777777" w:rsidTr="001D7456">
        <w:trPr>
          <w:jc w:val="center"/>
          <w:ins w:id="207" w:author="Huawei" w:date="2021-04-20T20:4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B2E" w14:textId="77777777" w:rsidR="00382BA5" w:rsidRPr="00DD32EC" w:rsidRDefault="00382BA5" w:rsidP="00382BA5">
            <w:pPr>
              <w:pStyle w:val="TAL"/>
              <w:ind w:left="600"/>
              <w:rPr>
                <w:ins w:id="208" w:author="Huawei" w:date="2021-04-20T20:41:00Z"/>
                <w:lang w:val="en-US" w:eastAsia="ja-JP"/>
              </w:rPr>
            </w:pPr>
            <w:ins w:id="209" w:author="Huawei" w:date="2021-04-20T20:41:00Z">
              <w:r w:rsidRPr="00DD32EC">
                <w:rPr>
                  <w:lang w:val="en-US" w:eastAsia="ja-JP"/>
                </w:rPr>
                <w:lastRenderedPageBreak/>
                <w:t>&gt;&gt;&gt;&gt;</w:t>
              </w:r>
            </w:ins>
            <w:ins w:id="210" w:author="Huawei v2" w:date="2021-05-24T12:24:00Z">
              <w:r>
                <w:rPr>
                  <w:lang w:val="en-US" w:eastAsia="ja-JP"/>
                </w:rPr>
                <w:t>&gt;&gt;</w:t>
              </w:r>
            </w:ins>
            <w:ins w:id="211" w:author="Huawei" w:date="2021-04-20T20:45:00Z">
              <w:r>
                <w:rPr>
                  <w:lang w:val="en-US" w:eastAsia="ja-JP"/>
                </w:rPr>
                <w:t>Slice</w:t>
              </w:r>
            </w:ins>
            <w:ins w:id="212" w:author="Huawei" w:date="2021-04-20T20:41:00Z">
              <w:r w:rsidRPr="00DD32EC">
                <w:rPr>
                  <w:lang w:val="en-US" w:eastAsia="ja-JP"/>
                </w:rPr>
                <w:t xml:space="preserve"> UL Total PRB </w:t>
              </w:r>
            </w:ins>
            <w:ins w:id="213" w:author="Huawei v2" w:date="2021-05-24T09:54:00Z">
              <w:r>
                <w:rPr>
                  <w:lang w:val="en-US" w:eastAsia="ja-JP"/>
                </w:rPr>
                <w:t>allocation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B2F" w14:textId="77777777" w:rsidR="00382BA5" w:rsidRPr="00991678" w:rsidRDefault="00382BA5" w:rsidP="00382BA5">
            <w:pPr>
              <w:pStyle w:val="TAL"/>
              <w:rPr>
                <w:ins w:id="214" w:author="Huawei" w:date="2021-04-20T20:41:00Z"/>
                <w:lang w:eastAsia="ja-JP"/>
              </w:rPr>
            </w:pPr>
            <w:ins w:id="215" w:author="Huawei" w:date="2021-04-20T20:41:00Z">
              <w:r w:rsidRPr="00991678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B30" w14:textId="77777777" w:rsidR="00382BA5" w:rsidRPr="00DD32EC" w:rsidRDefault="00382BA5" w:rsidP="00382BA5">
            <w:pPr>
              <w:pStyle w:val="TAL"/>
              <w:rPr>
                <w:ins w:id="216" w:author="Huawei" w:date="2021-04-20T20:41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B31" w14:textId="77777777" w:rsidR="00382BA5" w:rsidRPr="00DD32EC" w:rsidRDefault="00382BA5" w:rsidP="00382BA5">
            <w:pPr>
              <w:pStyle w:val="TAL"/>
              <w:rPr>
                <w:ins w:id="217" w:author="Huawei" w:date="2021-04-20T20:41:00Z"/>
                <w:rFonts w:cs="Arial"/>
                <w:szCs w:val="18"/>
                <w:lang w:eastAsia="ja-JP"/>
              </w:rPr>
            </w:pPr>
            <w:ins w:id="218" w:author="Huawei" w:date="2021-04-20T20:41:00Z">
              <w:r w:rsidRPr="00991678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B32" w14:textId="705AF552" w:rsidR="00382BA5" w:rsidRPr="00991678" w:rsidRDefault="004A349F" w:rsidP="00382BA5">
            <w:pPr>
              <w:pStyle w:val="TAL"/>
              <w:rPr>
                <w:ins w:id="219" w:author="Huawei" w:date="2021-04-20T20:41:00Z"/>
                <w:lang w:eastAsia="ja-JP"/>
              </w:rPr>
            </w:pPr>
            <w:ins w:id="220" w:author="Ericsson User" w:date="2021-05-25T09:26:00Z">
              <w:r>
                <w:rPr>
                  <w:lang w:eastAsia="ja-JP"/>
                </w:rPr>
                <w:t>Total</w:t>
              </w:r>
              <w:r w:rsidRPr="004A349F">
                <w:rPr>
                  <w:lang w:eastAsia="ja-JP"/>
                </w:rPr>
                <w:t xml:space="preserve"> amount of </w:t>
              </w:r>
              <w:r>
                <w:rPr>
                  <w:lang w:eastAsia="ja-JP"/>
                </w:rPr>
                <w:t xml:space="preserve">UL </w:t>
              </w:r>
              <w:r w:rsidRPr="004A349F">
                <w:rPr>
                  <w:lang w:eastAsia="ja-JP"/>
                </w:rPr>
                <w:t xml:space="preserve">PRBs available per </w:t>
              </w:r>
            </w:ins>
            <w:ins w:id="221" w:author="Huawei v2" w:date="2021-05-25T09:34:00Z">
              <w:r w:rsidR="00074E79">
                <w:rPr>
                  <w:lang w:eastAsia="ja-JP"/>
                </w:rPr>
                <w:t xml:space="preserve">cell for this </w:t>
              </w:r>
            </w:ins>
            <w:ins w:id="222" w:author="Ericsson User" w:date="2021-05-25T09:26:00Z">
              <w:r w:rsidRPr="004A349F">
                <w:rPr>
                  <w:lang w:eastAsia="ja-JP"/>
                </w:rPr>
                <w:t xml:space="preserve">slice if all the resources the slice could </w:t>
              </w:r>
              <w:r>
                <w:rPr>
                  <w:lang w:eastAsia="ja-JP"/>
                </w:rPr>
                <w:t>access</w:t>
              </w:r>
              <w:r w:rsidRPr="004A349F">
                <w:rPr>
                  <w:lang w:eastAsia="ja-JP"/>
                </w:rPr>
                <w:t xml:space="preserve"> were </w:t>
              </w:r>
              <w:r>
                <w:rPr>
                  <w:lang w:eastAsia="ja-JP"/>
                </w:rPr>
                <w:t>usable</w:t>
              </w:r>
            </w:ins>
            <w:ins w:id="223" w:author="Huawei v2" w:date="2021-05-25T09:43:00Z">
              <w:r w:rsidR="00FC6385">
                <w:rPr>
                  <w:lang w:eastAsia="ja-JP"/>
                </w:rPr>
                <w:t>.</w:t>
              </w:r>
            </w:ins>
          </w:p>
        </w:tc>
      </w:tr>
    </w:tbl>
    <w:p w14:paraId="18BD3B34" w14:textId="77777777" w:rsidR="00296A98" w:rsidRPr="00B0793D" w:rsidRDefault="00296A98" w:rsidP="00296A98">
      <w:pPr>
        <w:rPr>
          <w:color w:val="000000" w:themeColor="text1"/>
          <w:lang w:eastAsia="en-GB"/>
        </w:rPr>
      </w:pPr>
    </w:p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296A98" w:rsidRPr="00B0793D" w14:paraId="18BD3B37" w14:textId="77777777" w:rsidTr="00DD32EC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3B35" w14:textId="77777777" w:rsidR="00296A98" w:rsidRPr="00B0793D" w:rsidRDefault="00296A98" w:rsidP="008B0FB7">
            <w:pPr>
              <w:pStyle w:val="TAH"/>
              <w:rPr>
                <w:color w:val="000000" w:themeColor="text1"/>
                <w:lang w:eastAsia="ja-JP"/>
              </w:rPr>
            </w:pPr>
            <w:r w:rsidRPr="00B0793D">
              <w:rPr>
                <w:color w:val="000000" w:themeColor="text1"/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3B36" w14:textId="77777777" w:rsidR="00296A98" w:rsidRPr="00B0793D" w:rsidRDefault="00296A98" w:rsidP="008B0FB7">
            <w:pPr>
              <w:pStyle w:val="TAH"/>
              <w:rPr>
                <w:color w:val="000000" w:themeColor="text1"/>
                <w:lang w:eastAsia="ja-JP"/>
              </w:rPr>
            </w:pPr>
            <w:r w:rsidRPr="00B0793D">
              <w:rPr>
                <w:color w:val="000000" w:themeColor="text1"/>
                <w:lang w:eastAsia="ja-JP"/>
              </w:rPr>
              <w:t>Explanation</w:t>
            </w:r>
          </w:p>
        </w:tc>
      </w:tr>
      <w:tr w:rsidR="00296A98" w:rsidRPr="00B0793D" w14:paraId="18BD3B3A" w14:textId="77777777" w:rsidTr="00DD32EC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3B38" w14:textId="77777777" w:rsidR="00296A98" w:rsidRPr="00B0793D" w:rsidRDefault="00296A98" w:rsidP="008B0FB7">
            <w:pPr>
              <w:pStyle w:val="TAL"/>
              <w:rPr>
                <w:color w:val="000000" w:themeColor="text1"/>
                <w:lang w:eastAsia="ja-JP"/>
              </w:rPr>
            </w:pPr>
            <w:r w:rsidRPr="00B0793D">
              <w:rPr>
                <w:color w:val="000000" w:themeColor="text1"/>
                <w:lang w:eastAsia="ja-JP"/>
              </w:rPr>
              <w:t>maxnoofSSBAreas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3B39" w14:textId="77777777" w:rsidR="00296A98" w:rsidRPr="00B0793D" w:rsidRDefault="00296A98" w:rsidP="008B0FB7">
            <w:pPr>
              <w:pStyle w:val="TAL"/>
              <w:rPr>
                <w:color w:val="000000" w:themeColor="text1"/>
                <w:lang w:val="en-US" w:eastAsia="ja-JP"/>
              </w:rPr>
            </w:pPr>
            <w:r w:rsidRPr="00B0793D">
              <w:rPr>
                <w:rFonts w:cs="Arial"/>
                <w:color w:val="000000" w:themeColor="text1"/>
                <w:lang w:val="en-US" w:eastAsia="ja-JP"/>
              </w:rPr>
              <w:t>Maximum no. SSB Areas that can be served by a NG-RAN node cell. Value is 64.</w:t>
            </w:r>
          </w:p>
        </w:tc>
      </w:tr>
      <w:tr w:rsidR="00DD32EC" w:rsidRPr="00B0793D" w14:paraId="18BD3B3D" w14:textId="77777777" w:rsidTr="00DD32EC">
        <w:trPr>
          <w:ins w:id="224" w:author="Huawei" w:date="2021-04-20T20:43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B3B" w14:textId="77777777" w:rsidR="00DD32EC" w:rsidRPr="00B0793D" w:rsidRDefault="00DD32EC" w:rsidP="00DD32EC">
            <w:pPr>
              <w:pStyle w:val="TAL"/>
              <w:rPr>
                <w:ins w:id="225" w:author="Huawei" w:date="2021-04-20T20:43:00Z"/>
                <w:color w:val="000000" w:themeColor="text1"/>
                <w:lang w:eastAsia="ja-JP"/>
              </w:rPr>
            </w:pPr>
            <w:ins w:id="226" w:author="Huawei" w:date="2021-04-20T20:43:00Z">
              <w:r w:rsidRPr="00B0793D">
                <w:rPr>
                  <w:color w:val="000000" w:themeColor="text1"/>
                </w:rPr>
                <w:t>maxnoofSliceItems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B3C" w14:textId="77777777" w:rsidR="00DD32EC" w:rsidRPr="00B0793D" w:rsidRDefault="00DD32EC" w:rsidP="00DD32EC">
            <w:pPr>
              <w:pStyle w:val="TAL"/>
              <w:rPr>
                <w:ins w:id="227" w:author="Huawei" w:date="2021-04-20T20:43:00Z"/>
                <w:rFonts w:cs="Arial"/>
                <w:color w:val="000000" w:themeColor="text1"/>
                <w:lang w:val="en-US" w:eastAsia="ja-JP"/>
              </w:rPr>
            </w:pPr>
            <w:ins w:id="228" w:author="Huawei" w:date="2021-04-20T20:43:00Z">
              <w:r w:rsidRPr="00B0793D">
                <w:rPr>
                  <w:color w:val="000000" w:themeColor="text1"/>
                </w:rPr>
                <w:t xml:space="preserve">Maximum no. of signalled slice support items. Value is </w:t>
              </w:r>
              <w:r w:rsidRPr="00B0793D">
                <w:rPr>
                  <w:rFonts w:eastAsia="SimSun"/>
                  <w:color w:val="000000" w:themeColor="text1"/>
                  <w:lang w:eastAsia="zh-CN"/>
                </w:rPr>
                <w:t>1024</w:t>
              </w:r>
              <w:r w:rsidRPr="00B0793D">
                <w:rPr>
                  <w:color w:val="000000" w:themeColor="text1"/>
                </w:rPr>
                <w:t xml:space="preserve">. </w:t>
              </w:r>
            </w:ins>
          </w:p>
        </w:tc>
      </w:tr>
      <w:tr w:rsidR="00382BA5" w:rsidRPr="00B0793D" w14:paraId="18BD3B40" w14:textId="77777777" w:rsidTr="00DD32EC">
        <w:trPr>
          <w:ins w:id="229" w:author="Huawei v2" w:date="2021-05-24T12:25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B3E" w14:textId="77777777" w:rsidR="00382BA5" w:rsidRPr="00382BA5" w:rsidRDefault="00382BA5" w:rsidP="00382BA5">
            <w:pPr>
              <w:pStyle w:val="TAL"/>
              <w:rPr>
                <w:ins w:id="230" w:author="Huawei v2" w:date="2021-05-24T12:25:00Z"/>
                <w:color w:val="000000" w:themeColor="text1"/>
              </w:rPr>
            </w:pPr>
            <w:ins w:id="231" w:author="Huawei v2" w:date="2021-05-24T12:27:00Z">
              <w:r w:rsidRPr="00825CAF">
                <w:rPr>
                  <w:lang w:eastAsia="ja-JP"/>
                </w:rPr>
                <w:t>maxnoofBPLMNs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B3F" w14:textId="77777777" w:rsidR="00382BA5" w:rsidRPr="00B0793D" w:rsidRDefault="00382BA5" w:rsidP="00382BA5">
            <w:pPr>
              <w:pStyle w:val="TAL"/>
              <w:rPr>
                <w:ins w:id="232" w:author="Huawei v2" w:date="2021-05-24T12:25:00Z"/>
                <w:color w:val="000000" w:themeColor="text1"/>
              </w:rPr>
            </w:pPr>
            <w:ins w:id="233" w:author="Huawei v2" w:date="2021-05-24T12:28:00Z">
              <w:r w:rsidRPr="00FD0425">
                <w:rPr>
                  <w:lang w:eastAsia="ja-JP"/>
                </w:rPr>
                <w:t>Maximum no. of broadcast PLMNs by a cell. Value is 12.</w:t>
              </w:r>
            </w:ins>
          </w:p>
        </w:tc>
      </w:tr>
    </w:tbl>
    <w:p w14:paraId="18BD3B41" w14:textId="77777777" w:rsidR="00296A98" w:rsidRPr="00B0793D" w:rsidRDefault="00296A98" w:rsidP="00296A98">
      <w:pPr>
        <w:jc w:val="both"/>
        <w:rPr>
          <w:color w:val="000000" w:themeColor="text1"/>
          <w:lang w:val="en-US" w:eastAsia="en-GB"/>
        </w:rPr>
      </w:pPr>
    </w:p>
    <w:p w14:paraId="18BD3B42" w14:textId="77777777" w:rsidR="00296A98" w:rsidRPr="00B0793D" w:rsidRDefault="00296A98" w:rsidP="00296A98">
      <w:pPr>
        <w:pStyle w:val="Heading4"/>
        <w:rPr>
          <w:color w:val="000000" w:themeColor="text1"/>
        </w:rPr>
      </w:pPr>
      <w:bookmarkStart w:id="234" w:name="_Hlk44423291"/>
      <w:bookmarkStart w:id="235" w:name="_Toc45832538"/>
      <w:bookmarkStart w:id="236" w:name="_Toc14207856"/>
      <w:r w:rsidRPr="00B0793D">
        <w:rPr>
          <w:color w:val="000000" w:themeColor="text1"/>
          <w:lang w:val="fr-FR"/>
        </w:rPr>
        <w:t>9.2.2.</w:t>
      </w:r>
      <w:bookmarkEnd w:id="234"/>
      <w:r w:rsidRPr="00B0793D">
        <w:rPr>
          <w:color w:val="000000" w:themeColor="text1"/>
          <w:lang w:val="fr-FR"/>
        </w:rPr>
        <w:t>51</w:t>
      </w:r>
      <w:r w:rsidRPr="00B0793D">
        <w:rPr>
          <w:color w:val="000000" w:themeColor="text1"/>
        </w:rPr>
        <w:tab/>
        <w:t>Composite Available Capacity Group</w:t>
      </w:r>
      <w:bookmarkEnd w:id="235"/>
      <w:bookmarkEnd w:id="236"/>
    </w:p>
    <w:p w14:paraId="18BD3B43" w14:textId="77777777" w:rsidR="00296A98" w:rsidRPr="00B0793D" w:rsidRDefault="00296A98" w:rsidP="00296A98">
      <w:pPr>
        <w:rPr>
          <w:color w:val="000000" w:themeColor="text1"/>
          <w:lang w:val="en-US"/>
        </w:rPr>
      </w:pPr>
      <w:r w:rsidRPr="00B0793D">
        <w:rPr>
          <w:color w:val="000000" w:themeColor="text1"/>
          <w:lang w:val="en-US"/>
        </w:rPr>
        <w:t xml:space="preserve">The </w:t>
      </w:r>
      <w:r w:rsidRPr="00B0793D">
        <w:rPr>
          <w:i/>
          <w:iCs/>
          <w:color w:val="000000" w:themeColor="text1"/>
          <w:lang w:val="en-US"/>
        </w:rPr>
        <w:t>Composite Available Capacity Group</w:t>
      </w:r>
      <w:r w:rsidRPr="00B0793D">
        <w:rPr>
          <w:color w:val="000000" w:themeColor="text1"/>
          <w:lang w:val="en-US"/>
        </w:rPr>
        <w:t xml:space="preserve"> IE indicates the overall available resource level per cell and per SSB area in the cell in Downlink</w:t>
      </w:r>
      <w:del w:id="237" w:author="Huawei" w:date="2020-07-31T10:35:00Z">
        <w:r w:rsidRPr="00B0793D" w:rsidDel="00B10F41">
          <w:rPr>
            <w:color w:val="000000" w:themeColor="text1"/>
            <w:lang w:val="en-US"/>
          </w:rPr>
          <w:delText xml:space="preserve"> and</w:delText>
        </w:r>
      </w:del>
      <w:ins w:id="238" w:author="Huawei" w:date="2020-07-31T10:35:00Z">
        <w:r w:rsidRPr="00B0793D">
          <w:rPr>
            <w:color w:val="000000" w:themeColor="text1"/>
            <w:lang w:val="en-US"/>
          </w:rPr>
          <w:t>,</w:t>
        </w:r>
      </w:ins>
      <w:r w:rsidRPr="00B0793D">
        <w:rPr>
          <w:color w:val="000000" w:themeColor="text1"/>
          <w:lang w:val="en-US"/>
        </w:rPr>
        <w:t xml:space="preserve"> Uplink</w:t>
      </w:r>
      <w:ins w:id="239" w:author="Huawei" w:date="2020-07-31T10:36:00Z">
        <w:r w:rsidRPr="00B0793D">
          <w:rPr>
            <w:color w:val="000000" w:themeColor="text1"/>
            <w:lang w:val="en-US"/>
          </w:rPr>
          <w:t xml:space="preserve"> and </w:t>
        </w:r>
        <w:r w:rsidRPr="00B0793D">
          <w:rPr>
            <w:color w:val="000000" w:themeColor="text1"/>
          </w:rPr>
          <w:t>Supplementary Uplink</w:t>
        </w:r>
      </w:ins>
      <w:r w:rsidRPr="00B0793D">
        <w:rPr>
          <w:color w:val="000000" w:themeColor="text1"/>
          <w:lang w:val="en-US"/>
        </w:rPr>
        <w:t>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296A98" w:rsidRPr="00B0793D" w14:paraId="18BD3B49" w14:textId="77777777" w:rsidTr="008B0FB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3B44" w14:textId="77777777" w:rsidR="00296A98" w:rsidRPr="00B0793D" w:rsidRDefault="00296A98" w:rsidP="008B0FB7">
            <w:pPr>
              <w:pStyle w:val="TAH"/>
              <w:rPr>
                <w:color w:val="000000" w:themeColor="text1"/>
                <w:lang w:eastAsia="ja-JP"/>
              </w:rPr>
            </w:pPr>
            <w:r w:rsidRPr="00B0793D">
              <w:rPr>
                <w:color w:val="000000" w:themeColor="text1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3B45" w14:textId="77777777" w:rsidR="00296A98" w:rsidRPr="00B0793D" w:rsidRDefault="00296A98" w:rsidP="008B0FB7">
            <w:pPr>
              <w:pStyle w:val="TAH"/>
              <w:rPr>
                <w:color w:val="000000" w:themeColor="text1"/>
                <w:lang w:eastAsia="ja-JP"/>
              </w:rPr>
            </w:pPr>
            <w:r w:rsidRPr="00B0793D">
              <w:rPr>
                <w:color w:val="000000" w:themeColor="text1"/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3B46" w14:textId="77777777" w:rsidR="00296A98" w:rsidRPr="00B0793D" w:rsidRDefault="00296A98" w:rsidP="008B0FB7">
            <w:pPr>
              <w:pStyle w:val="TAH"/>
              <w:rPr>
                <w:color w:val="000000" w:themeColor="text1"/>
                <w:lang w:eastAsia="ja-JP"/>
              </w:rPr>
            </w:pPr>
            <w:r w:rsidRPr="00B0793D">
              <w:rPr>
                <w:color w:val="000000" w:themeColor="text1"/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3B47" w14:textId="77777777" w:rsidR="00296A98" w:rsidRPr="00B0793D" w:rsidRDefault="00296A98" w:rsidP="008B0FB7">
            <w:pPr>
              <w:pStyle w:val="TAH"/>
              <w:rPr>
                <w:color w:val="000000" w:themeColor="text1"/>
                <w:lang w:eastAsia="ja-JP"/>
              </w:rPr>
            </w:pPr>
            <w:r w:rsidRPr="00B0793D">
              <w:rPr>
                <w:color w:val="000000" w:themeColor="text1"/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3B48" w14:textId="77777777" w:rsidR="00296A98" w:rsidRPr="00B0793D" w:rsidRDefault="00296A98" w:rsidP="008B0FB7">
            <w:pPr>
              <w:pStyle w:val="TAH"/>
              <w:rPr>
                <w:color w:val="000000" w:themeColor="text1"/>
                <w:lang w:eastAsia="ja-JP"/>
              </w:rPr>
            </w:pPr>
            <w:r w:rsidRPr="00B0793D">
              <w:rPr>
                <w:color w:val="000000" w:themeColor="text1"/>
                <w:lang w:eastAsia="ja-JP"/>
              </w:rPr>
              <w:t>Semantics description</w:t>
            </w:r>
          </w:p>
        </w:tc>
      </w:tr>
      <w:tr w:rsidR="00296A98" w:rsidRPr="00B0793D" w14:paraId="18BD3B50" w14:textId="77777777" w:rsidTr="008B0FB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3B4A" w14:textId="77777777" w:rsidR="00296A98" w:rsidRPr="00B0793D" w:rsidRDefault="00296A98" w:rsidP="008B0FB7">
            <w:pPr>
              <w:pStyle w:val="TAL"/>
              <w:rPr>
                <w:color w:val="000000" w:themeColor="text1"/>
                <w:lang w:val="en-US" w:eastAsia="ja-JP"/>
              </w:rPr>
            </w:pPr>
            <w:r w:rsidRPr="00B0793D">
              <w:rPr>
                <w:color w:val="000000" w:themeColor="text1"/>
                <w:lang w:val="en-US" w:eastAsia="ja-JP"/>
              </w:rPr>
              <w:t>Composite Available Capacity Downlink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3B4B" w14:textId="77777777" w:rsidR="00296A98" w:rsidRPr="00B0793D" w:rsidRDefault="00296A98" w:rsidP="008B0FB7">
            <w:pPr>
              <w:pStyle w:val="TAL"/>
              <w:rPr>
                <w:color w:val="000000" w:themeColor="text1"/>
                <w:lang w:eastAsia="ja-JP"/>
              </w:rPr>
            </w:pPr>
            <w:r w:rsidRPr="00B0793D">
              <w:rPr>
                <w:color w:val="000000" w:themeColor="text1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B4C" w14:textId="77777777" w:rsidR="00296A98" w:rsidRPr="00B0793D" w:rsidRDefault="00296A98" w:rsidP="008B0FB7">
            <w:pPr>
              <w:pStyle w:val="TAL"/>
              <w:rPr>
                <w:color w:val="000000" w:themeColor="text1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3B4D" w14:textId="77777777" w:rsidR="00296A98" w:rsidRPr="00B0793D" w:rsidRDefault="00296A98" w:rsidP="008B0FB7">
            <w:pPr>
              <w:pStyle w:val="TAL"/>
              <w:rPr>
                <w:rFonts w:cs="Arial"/>
                <w:color w:val="000000" w:themeColor="text1"/>
                <w:szCs w:val="18"/>
                <w:lang w:val="en-US" w:eastAsia="ja-JP"/>
              </w:rPr>
            </w:pPr>
            <w:r w:rsidRPr="00B0793D">
              <w:rPr>
                <w:rFonts w:cs="Arial"/>
                <w:color w:val="000000" w:themeColor="text1"/>
                <w:szCs w:val="18"/>
                <w:lang w:val="en-US" w:eastAsia="ja-JP"/>
              </w:rPr>
              <w:t xml:space="preserve">Composite Available Capacity </w:t>
            </w:r>
          </w:p>
          <w:p w14:paraId="18BD3B4E" w14:textId="77777777" w:rsidR="00296A98" w:rsidRPr="00B0793D" w:rsidRDefault="00296A98" w:rsidP="008B0FB7">
            <w:pPr>
              <w:pStyle w:val="TAL"/>
              <w:rPr>
                <w:color w:val="000000" w:themeColor="text1"/>
                <w:lang w:val="en-US" w:eastAsia="ja-JP"/>
              </w:rPr>
            </w:pPr>
            <w:r w:rsidRPr="00B0793D">
              <w:rPr>
                <w:rFonts w:cs="Arial"/>
                <w:color w:val="000000" w:themeColor="text1"/>
                <w:szCs w:val="18"/>
                <w:lang w:val="en-US" w:eastAsia="ja-JP"/>
              </w:rPr>
              <w:t>9.2.2.52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3B4F" w14:textId="77777777" w:rsidR="00296A98" w:rsidRPr="00B0793D" w:rsidRDefault="00296A98" w:rsidP="008B0FB7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B0793D">
              <w:rPr>
                <w:rFonts w:cs="Arial"/>
                <w:color w:val="000000" w:themeColor="text1"/>
                <w:szCs w:val="18"/>
                <w:lang w:eastAsia="ja-JP"/>
              </w:rPr>
              <w:t xml:space="preserve">For the Downlink </w:t>
            </w:r>
          </w:p>
        </w:tc>
      </w:tr>
      <w:tr w:rsidR="00296A98" w:rsidRPr="00B0793D" w14:paraId="18BD3B57" w14:textId="77777777" w:rsidTr="008B0FB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3B51" w14:textId="77777777" w:rsidR="00296A98" w:rsidRPr="00B0793D" w:rsidRDefault="00296A98" w:rsidP="008B0FB7">
            <w:pPr>
              <w:pStyle w:val="TAL"/>
              <w:rPr>
                <w:color w:val="000000" w:themeColor="text1"/>
                <w:lang w:val="en-US" w:eastAsia="ja-JP"/>
              </w:rPr>
            </w:pPr>
            <w:r w:rsidRPr="00B0793D">
              <w:rPr>
                <w:color w:val="000000" w:themeColor="text1"/>
                <w:lang w:val="en-US" w:eastAsia="ja-JP"/>
              </w:rPr>
              <w:t>Composite Available Capacity Uplink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3B52" w14:textId="77777777" w:rsidR="00296A98" w:rsidRPr="00B0793D" w:rsidRDefault="00296A98" w:rsidP="008B0FB7">
            <w:pPr>
              <w:pStyle w:val="TAL"/>
              <w:rPr>
                <w:color w:val="000000" w:themeColor="text1"/>
                <w:lang w:eastAsia="ja-JP"/>
              </w:rPr>
            </w:pPr>
            <w:r w:rsidRPr="00B0793D">
              <w:rPr>
                <w:color w:val="000000" w:themeColor="text1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B53" w14:textId="77777777" w:rsidR="00296A98" w:rsidRPr="00B0793D" w:rsidRDefault="00296A98" w:rsidP="008B0FB7">
            <w:pPr>
              <w:pStyle w:val="TAL"/>
              <w:rPr>
                <w:color w:val="000000" w:themeColor="text1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3B54" w14:textId="77777777" w:rsidR="00296A98" w:rsidRPr="00B0793D" w:rsidRDefault="00296A98" w:rsidP="008B0FB7">
            <w:pPr>
              <w:pStyle w:val="TAL"/>
              <w:rPr>
                <w:rFonts w:cs="Arial"/>
                <w:color w:val="000000" w:themeColor="text1"/>
                <w:szCs w:val="18"/>
                <w:lang w:val="en-US" w:eastAsia="ja-JP"/>
              </w:rPr>
            </w:pPr>
            <w:r w:rsidRPr="00B0793D">
              <w:rPr>
                <w:rFonts w:cs="Arial"/>
                <w:color w:val="000000" w:themeColor="text1"/>
                <w:szCs w:val="18"/>
                <w:lang w:val="en-US" w:eastAsia="ja-JP"/>
              </w:rPr>
              <w:t xml:space="preserve">Composite Available Capacity </w:t>
            </w:r>
          </w:p>
          <w:p w14:paraId="18BD3B55" w14:textId="77777777" w:rsidR="00296A98" w:rsidRPr="00B0793D" w:rsidRDefault="00296A98" w:rsidP="008B0FB7">
            <w:pPr>
              <w:pStyle w:val="TAL"/>
              <w:rPr>
                <w:rFonts w:cs="Arial"/>
                <w:color w:val="000000" w:themeColor="text1"/>
                <w:szCs w:val="18"/>
                <w:lang w:val="en-US" w:eastAsia="ja-JP"/>
              </w:rPr>
            </w:pPr>
            <w:r w:rsidRPr="00B0793D">
              <w:rPr>
                <w:rFonts w:cs="Arial"/>
                <w:color w:val="000000" w:themeColor="text1"/>
                <w:szCs w:val="18"/>
                <w:lang w:val="en-US" w:eastAsia="ja-JP"/>
              </w:rPr>
              <w:t>9.2.2.52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3B56" w14:textId="77777777" w:rsidR="00296A98" w:rsidRPr="00B0793D" w:rsidRDefault="00296A98" w:rsidP="00AA1BD7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B0793D">
              <w:rPr>
                <w:rFonts w:cs="Arial"/>
                <w:color w:val="000000" w:themeColor="text1"/>
                <w:szCs w:val="18"/>
                <w:lang w:eastAsia="ja-JP"/>
              </w:rPr>
              <w:t>For the Uplink</w:t>
            </w:r>
            <w:ins w:id="240" w:author="Huawei v2" w:date="2021-05-24T09:56:00Z">
              <w:r w:rsidR="00AA1BD7">
                <w:rPr>
                  <w:rFonts w:cs="Arial"/>
                  <w:color w:val="000000" w:themeColor="text1"/>
                  <w:szCs w:val="18"/>
                  <w:lang w:eastAsia="ja-JP"/>
                </w:rPr>
                <w:t xml:space="preserve">, including both </w:t>
              </w:r>
            </w:ins>
            <w:ins w:id="241" w:author="Huawei v2" w:date="2021-05-24T09:57:00Z">
              <w:r w:rsidR="00AA1BD7">
                <w:rPr>
                  <w:rFonts w:cs="Arial"/>
                  <w:color w:val="000000" w:themeColor="text1"/>
                  <w:szCs w:val="18"/>
                  <w:lang w:eastAsia="ja-JP"/>
                </w:rPr>
                <w:t>NUL</w:t>
              </w:r>
            </w:ins>
            <w:ins w:id="242" w:author="Huawei v2" w:date="2021-05-24T09:56:00Z">
              <w:r w:rsidR="00AA1BD7">
                <w:rPr>
                  <w:rFonts w:cs="Arial"/>
                  <w:color w:val="000000" w:themeColor="text1"/>
                  <w:szCs w:val="18"/>
                  <w:lang w:eastAsia="ja-JP"/>
                </w:rPr>
                <w:t xml:space="preserve"> and </w:t>
              </w:r>
            </w:ins>
            <w:ins w:id="243" w:author="Huawei v2" w:date="2021-05-24T09:57:00Z">
              <w:r w:rsidR="00AA1BD7">
                <w:rPr>
                  <w:rFonts w:cs="Arial"/>
                  <w:color w:val="000000" w:themeColor="text1"/>
                  <w:szCs w:val="18"/>
                  <w:lang w:eastAsia="ja-JP"/>
                </w:rPr>
                <w:t>SUL (if available)</w:t>
              </w:r>
            </w:ins>
            <w:del w:id="244" w:author="Huawei v2" w:date="2021-05-24T09:56:00Z">
              <w:r w:rsidRPr="00B0793D" w:rsidDel="00AA1BD7">
                <w:rPr>
                  <w:rFonts w:cs="Arial"/>
                  <w:color w:val="000000" w:themeColor="text1"/>
                  <w:szCs w:val="18"/>
                  <w:lang w:eastAsia="ja-JP"/>
                </w:rPr>
                <w:delText xml:space="preserve"> </w:delText>
              </w:r>
            </w:del>
          </w:p>
        </w:tc>
      </w:tr>
      <w:tr w:rsidR="00296A98" w:rsidRPr="00B0793D" w14:paraId="18BD3B5E" w14:textId="77777777" w:rsidTr="008B0FB7">
        <w:trPr>
          <w:ins w:id="245" w:author="Huawei" w:date="2020-07-31T10:3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B58" w14:textId="77777777" w:rsidR="00296A98" w:rsidRPr="00B0793D" w:rsidRDefault="00296A98" w:rsidP="008B0FB7">
            <w:pPr>
              <w:pStyle w:val="TAL"/>
              <w:rPr>
                <w:ins w:id="246" w:author="Huawei" w:date="2020-07-31T10:34:00Z"/>
                <w:color w:val="000000" w:themeColor="text1"/>
                <w:lang w:val="en-US" w:eastAsia="ja-JP"/>
              </w:rPr>
            </w:pPr>
            <w:ins w:id="247" w:author="Huawei" w:date="2020-07-31T10:34:00Z">
              <w:r w:rsidRPr="00B0793D">
                <w:rPr>
                  <w:color w:val="000000" w:themeColor="text1"/>
                  <w:lang w:val="en-US" w:eastAsia="ja-JP"/>
                </w:rPr>
                <w:t xml:space="preserve">Composite Available Capacity </w:t>
              </w:r>
            </w:ins>
            <w:ins w:id="248" w:author="Huawei" w:date="2020-07-31T10:36:00Z">
              <w:r w:rsidRPr="00B0793D">
                <w:rPr>
                  <w:color w:val="000000" w:themeColor="text1"/>
                </w:rPr>
                <w:t>Supplementary Uplink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B59" w14:textId="77777777" w:rsidR="00296A98" w:rsidRPr="00B0793D" w:rsidRDefault="00AA1BD7" w:rsidP="008B0FB7">
            <w:pPr>
              <w:pStyle w:val="TAL"/>
              <w:rPr>
                <w:ins w:id="249" w:author="Huawei" w:date="2020-07-31T10:34:00Z"/>
                <w:color w:val="000000" w:themeColor="text1"/>
                <w:lang w:eastAsia="ja-JP"/>
              </w:rPr>
            </w:pPr>
            <w:ins w:id="250" w:author="Huawei v2" w:date="2021-05-24T09:56:00Z">
              <w:r>
                <w:rPr>
                  <w:color w:val="000000" w:themeColor="text1"/>
                  <w:lang w:eastAsia="ja-JP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B5A" w14:textId="77777777" w:rsidR="00296A98" w:rsidRPr="00B0793D" w:rsidRDefault="00296A98" w:rsidP="008B0FB7">
            <w:pPr>
              <w:pStyle w:val="TAL"/>
              <w:rPr>
                <w:ins w:id="251" w:author="Huawei" w:date="2020-07-31T10:34:00Z"/>
                <w:color w:val="000000" w:themeColor="text1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B5B" w14:textId="77777777" w:rsidR="00296A98" w:rsidRPr="00B0793D" w:rsidRDefault="00296A98" w:rsidP="008B0FB7">
            <w:pPr>
              <w:pStyle w:val="TAL"/>
              <w:rPr>
                <w:ins w:id="252" w:author="Huawei" w:date="2020-07-31T10:34:00Z"/>
                <w:rFonts w:cs="Arial"/>
                <w:color w:val="000000" w:themeColor="text1"/>
                <w:szCs w:val="18"/>
                <w:lang w:val="en-US" w:eastAsia="ja-JP"/>
              </w:rPr>
            </w:pPr>
            <w:ins w:id="253" w:author="Huawei" w:date="2020-07-31T10:34:00Z">
              <w:r w:rsidRPr="00B0793D">
                <w:rPr>
                  <w:rFonts w:cs="Arial"/>
                  <w:color w:val="000000" w:themeColor="text1"/>
                  <w:szCs w:val="18"/>
                  <w:lang w:val="en-US" w:eastAsia="ja-JP"/>
                </w:rPr>
                <w:t xml:space="preserve">Composite Available Capacity </w:t>
              </w:r>
            </w:ins>
          </w:p>
          <w:p w14:paraId="18BD3B5C" w14:textId="77777777" w:rsidR="00296A98" w:rsidRPr="00B0793D" w:rsidRDefault="00296A98" w:rsidP="008B0FB7">
            <w:pPr>
              <w:pStyle w:val="TAL"/>
              <w:rPr>
                <w:ins w:id="254" w:author="Huawei" w:date="2020-07-31T10:34:00Z"/>
                <w:rFonts w:cs="Arial"/>
                <w:color w:val="000000" w:themeColor="text1"/>
                <w:szCs w:val="18"/>
                <w:lang w:val="en-US" w:eastAsia="ja-JP"/>
              </w:rPr>
            </w:pPr>
            <w:ins w:id="255" w:author="Huawei" w:date="2020-09-28T21:33:00Z">
              <w:r w:rsidRPr="00B0793D">
                <w:rPr>
                  <w:rFonts w:cs="Arial"/>
                  <w:color w:val="000000" w:themeColor="text1"/>
                  <w:szCs w:val="18"/>
                  <w:lang w:val="en-US" w:eastAsia="ja-JP"/>
                </w:rPr>
                <w:t>9.2.2.52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3B5D" w14:textId="77777777" w:rsidR="00296A98" w:rsidRPr="00B0793D" w:rsidRDefault="00296A98" w:rsidP="00AA1BD7">
            <w:pPr>
              <w:pStyle w:val="TAL"/>
              <w:rPr>
                <w:ins w:id="256" w:author="Huawei" w:date="2020-07-31T10:34:00Z"/>
                <w:rFonts w:cs="Arial"/>
                <w:color w:val="000000" w:themeColor="text1"/>
                <w:szCs w:val="18"/>
                <w:lang w:eastAsia="ja-JP"/>
              </w:rPr>
            </w:pPr>
            <w:ins w:id="257" w:author="Huawei" w:date="2020-07-31T10:34:00Z">
              <w:r w:rsidRPr="00B0793D">
                <w:rPr>
                  <w:rFonts w:cs="Arial"/>
                  <w:color w:val="000000" w:themeColor="text1"/>
                  <w:szCs w:val="18"/>
                  <w:lang w:eastAsia="ja-JP"/>
                </w:rPr>
                <w:t xml:space="preserve">For the </w:t>
              </w:r>
            </w:ins>
            <w:ins w:id="258" w:author="Huawei v2" w:date="2021-05-24T09:57:00Z">
              <w:r w:rsidR="00AA1BD7">
                <w:rPr>
                  <w:color w:val="000000" w:themeColor="text1"/>
                </w:rPr>
                <w:t>SUL</w:t>
              </w:r>
            </w:ins>
            <w:ins w:id="259" w:author="Huawei" w:date="2020-07-31T10:34:00Z">
              <w:r w:rsidRPr="00B0793D">
                <w:rPr>
                  <w:rFonts w:cs="Arial"/>
                  <w:color w:val="000000" w:themeColor="text1"/>
                  <w:szCs w:val="18"/>
                  <w:lang w:eastAsia="ja-JP"/>
                </w:rPr>
                <w:t xml:space="preserve"> </w:t>
              </w:r>
            </w:ins>
          </w:p>
        </w:tc>
      </w:tr>
    </w:tbl>
    <w:p w14:paraId="18BD3B5F" w14:textId="77777777" w:rsidR="00296A98" w:rsidRPr="00B0793D" w:rsidRDefault="00296A98" w:rsidP="00296A98">
      <w:pPr>
        <w:pStyle w:val="FirstChange"/>
        <w:rPr>
          <w:noProof/>
          <w:color w:val="000000" w:themeColor="text1"/>
        </w:rPr>
      </w:pPr>
      <w:r w:rsidRPr="00B0793D">
        <w:rPr>
          <w:color w:val="000000" w:themeColor="text1"/>
          <w:highlight w:val="yellow"/>
        </w:rPr>
        <w:t xml:space="preserve">&lt;&lt;&lt;&lt;&lt;&lt;&lt;&lt;&lt;&lt;&lt;&lt;&lt;&lt;&lt;&lt;&lt;&lt;&lt;&lt; First </w:t>
      </w:r>
      <w:r w:rsidRPr="00B0793D">
        <w:rPr>
          <w:color w:val="000000" w:themeColor="text1"/>
          <w:highlight w:val="yellow"/>
          <w:lang w:eastAsia="zh-CN"/>
        </w:rPr>
        <w:t>Changes</w:t>
      </w:r>
      <w:r w:rsidRPr="00B0793D">
        <w:rPr>
          <w:rFonts w:hint="eastAsia"/>
          <w:color w:val="000000" w:themeColor="text1"/>
          <w:highlight w:val="yellow"/>
          <w:lang w:eastAsia="zh-CN"/>
        </w:rPr>
        <w:t xml:space="preserve"> </w:t>
      </w:r>
      <w:r w:rsidRPr="00B0793D">
        <w:rPr>
          <w:color w:val="000000" w:themeColor="text1"/>
          <w:highlight w:val="yellow"/>
          <w:lang w:eastAsia="zh-CN"/>
        </w:rPr>
        <w:t>End</w:t>
      </w:r>
      <w:r w:rsidRPr="00B0793D">
        <w:rPr>
          <w:color w:val="000000" w:themeColor="text1"/>
          <w:highlight w:val="yellow"/>
        </w:rPr>
        <w:t xml:space="preserve"> &gt;&gt;&gt;&gt;&gt;&gt;&gt;&gt;&gt;&gt;&gt;&gt;&gt;&gt;&gt;&gt;&gt;&gt;&gt;&gt;</w:t>
      </w:r>
    </w:p>
    <w:p w14:paraId="18BD3B60" w14:textId="77777777" w:rsidR="005456E5" w:rsidRPr="00B0793D" w:rsidRDefault="005456E5" w:rsidP="001551A2">
      <w:pPr>
        <w:rPr>
          <w:color w:val="000000" w:themeColor="text1"/>
          <w:lang w:eastAsia="zh-CN"/>
        </w:rPr>
      </w:pPr>
    </w:p>
    <w:sectPr w:rsidR="005456E5" w:rsidRPr="00B0793D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FD2441" w14:textId="77777777" w:rsidR="00DB658A" w:rsidRDefault="00DB658A">
      <w:r>
        <w:separator/>
      </w:r>
    </w:p>
  </w:endnote>
  <w:endnote w:type="continuationSeparator" w:id="0">
    <w:p w14:paraId="5ACE5AFA" w14:textId="77777777" w:rsidR="00DB658A" w:rsidRDefault="00DB6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BD3B66" w14:textId="77777777" w:rsidR="009921BF" w:rsidRDefault="009921B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4FE388" w14:textId="77777777" w:rsidR="00DB658A" w:rsidRDefault="00DB658A">
      <w:r>
        <w:separator/>
      </w:r>
    </w:p>
  </w:footnote>
  <w:footnote w:type="continuationSeparator" w:id="0">
    <w:p w14:paraId="61DF47B7" w14:textId="77777777" w:rsidR="00DB658A" w:rsidRDefault="00DB65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679A7"/>
    <w:multiLevelType w:val="hybridMultilevel"/>
    <w:tmpl w:val="9A52B22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38D43ED"/>
    <w:multiLevelType w:val="hybridMultilevel"/>
    <w:tmpl w:val="5B0EAC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9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6037509"/>
    <w:multiLevelType w:val="hybridMultilevel"/>
    <w:tmpl w:val="625E21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36A34518"/>
    <w:multiLevelType w:val="hybridMultilevel"/>
    <w:tmpl w:val="5B52BA2E"/>
    <w:lvl w:ilvl="0" w:tplc="E81E4318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5B033E44"/>
    <w:multiLevelType w:val="hybridMultilevel"/>
    <w:tmpl w:val="D5E2E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BB4C44"/>
    <w:multiLevelType w:val="hybridMultilevel"/>
    <w:tmpl w:val="0378947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2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62DA0E03"/>
    <w:multiLevelType w:val="hybridMultilevel"/>
    <w:tmpl w:val="5CFA79AA"/>
    <w:lvl w:ilvl="0" w:tplc="06AC2D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E286450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A61D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D9647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C0675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7485E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714BB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F38F8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1F27F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71050FFA"/>
    <w:multiLevelType w:val="hybridMultilevel"/>
    <w:tmpl w:val="16BA2A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BE521B"/>
    <w:multiLevelType w:val="hybridMultilevel"/>
    <w:tmpl w:val="591A9F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27"/>
  </w:num>
  <w:num w:numId="4">
    <w:abstractNumId w:val="28"/>
  </w:num>
  <w:num w:numId="5">
    <w:abstractNumId w:val="21"/>
  </w:num>
  <w:num w:numId="6">
    <w:abstractNumId w:val="1"/>
  </w:num>
  <w:num w:numId="7">
    <w:abstractNumId w:val="6"/>
  </w:num>
  <w:num w:numId="8">
    <w:abstractNumId w:val="15"/>
  </w:num>
  <w:num w:numId="9">
    <w:abstractNumId w:val="17"/>
  </w:num>
  <w:num w:numId="10">
    <w:abstractNumId w:val="16"/>
  </w:num>
  <w:num w:numId="11">
    <w:abstractNumId w:val="13"/>
  </w:num>
  <w:num w:numId="12">
    <w:abstractNumId w:val="24"/>
  </w:num>
  <w:num w:numId="13">
    <w:abstractNumId w:val="8"/>
  </w:num>
  <w:num w:numId="14">
    <w:abstractNumId w:val="18"/>
  </w:num>
  <w:num w:numId="15">
    <w:abstractNumId w:val="22"/>
  </w:num>
  <w:num w:numId="16">
    <w:abstractNumId w:val="9"/>
  </w:num>
  <w:num w:numId="17">
    <w:abstractNumId w:val="4"/>
  </w:num>
  <w:num w:numId="18">
    <w:abstractNumId w:val="11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5"/>
  </w:num>
  <w:num w:numId="30">
    <w:abstractNumId w:val="2"/>
  </w:num>
  <w:num w:numId="31">
    <w:abstractNumId w:val="2"/>
  </w:num>
  <w:num w:numId="32">
    <w:abstractNumId w:val="12"/>
  </w:num>
  <w:num w:numId="33">
    <w:abstractNumId w:val="12"/>
  </w:num>
  <w:num w:numId="34">
    <w:abstractNumId w:val="12"/>
  </w:num>
  <w:num w:numId="35">
    <w:abstractNumId w:val="14"/>
  </w:num>
  <w:num w:numId="36">
    <w:abstractNumId w:val="12"/>
    <w:lvlOverride w:ilvl="0">
      <w:startOverride w:val="1"/>
    </w:lvlOverride>
  </w:num>
  <w:num w:numId="37">
    <w:abstractNumId w:val="0"/>
  </w:num>
  <w:num w:numId="38">
    <w:abstractNumId w:val="23"/>
  </w:num>
  <w:num w:numId="39">
    <w:abstractNumId w:val="20"/>
  </w:num>
  <w:num w:numId="40">
    <w:abstractNumId w:val="12"/>
    <w:lvlOverride w:ilvl="0">
      <w:startOverride w:val="1"/>
    </w:lvlOverride>
  </w:num>
  <w:num w:numId="41">
    <w:abstractNumId w:val="26"/>
  </w:num>
  <w:num w:numId="42">
    <w:abstractNumId w:val="19"/>
  </w:num>
  <w:num w:numId="43">
    <w:abstractNumId w:val="25"/>
  </w:num>
  <w:num w:numId="44">
    <w:abstractNumId w:val="7"/>
  </w:num>
  <w:num w:numId="45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6">
    <w:abstractNumId w:val="10"/>
  </w:num>
  <w:num w:numId="47">
    <w:abstractNumId w:val="12"/>
    <w:lvlOverride w:ilvl="0">
      <w:startOverride w:val="1"/>
    </w:lvlOverride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v2">
    <w15:presenceInfo w15:providerId="None" w15:userId="Huawei v2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doNotDisplayPageBoundaries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427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2A8F"/>
    <w:rsid w:val="0005476A"/>
    <w:rsid w:val="00054CEB"/>
    <w:rsid w:val="00056413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4E79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056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6A8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208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D7456"/>
    <w:rsid w:val="001E0411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6FE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0ED"/>
    <w:rsid w:val="00207793"/>
    <w:rsid w:val="002107B2"/>
    <w:rsid w:val="0021160E"/>
    <w:rsid w:val="00212651"/>
    <w:rsid w:val="00214991"/>
    <w:rsid w:val="002171E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4EE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6A98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333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47E56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2BA5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331"/>
    <w:rsid w:val="003A33EE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D7D73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6EB2"/>
    <w:rsid w:val="003E71D0"/>
    <w:rsid w:val="003E7F9C"/>
    <w:rsid w:val="003F0E1D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564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49F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2CD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633F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772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920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12A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53AC"/>
    <w:rsid w:val="00726AB8"/>
    <w:rsid w:val="00726B94"/>
    <w:rsid w:val="007277FE"/>
    <w:rsid w:val="007304DD"/>
    <w:rsid w:val="00730EA8"/>
    <w:rsid w:val="007310F2"/>
    <w:rsid w:val="007316DF"/>
    <w:rsid w:val="007320A6"/>
    <w:rsid w:val="00732E28"/>
    <w:rsid w:val="00733013"/>
    <w:rsid w:val="00733D85"/>
    <w:rsid w:val="007353E0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10F7"/>
    <w:rsid w:val="007A4999"/>
    <w:rsid w:val="007A4CD1"/>
    <w:rsid w:val="007A542D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6FE0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BA4"/>
    <w:rsid w:val="00807E69"/>
    <w:rsid w:val="00811EB2"/>
    <w:rsid w:val="00814156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2520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0FB7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477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4C9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9E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24"/>
    <w:rsid w:val="00975E6F"/>
    <w:rsid w:val="00980067"/>
    <w:rsid w:val="00981B7A"/>
    <w:rsid w:val="009826AB"/>
    <w:rsid w:val="00982B90"/>
    <w:rsid w:val="00983665"/>
    <w:rsid w:val="00987F4F"/>
    <w:rsid w:val="00990A84"/>
    <w:rsid w:val="00991380"/>
    <w:rsid w:val="009921BF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3145"/>
    <w:rsid w:val="009A5309"/>
    <w:rsid w:val="009A5C52"/>
    <w:rsid w:val="009A5CEE"/>
    <w:rsid w:val="009A676C"/>
    <w:rsid w:val="009A722D"/>
    <w:rsid w:val="009A7356"/>
    <w:rsid w:val="009A752C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526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6A0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07F3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1BD7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9E4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2B7"/>
    <w:rsid w:val="00AF45CD"/>
    <w:rsid w:val="00AF4A07"/>
    <w:rsid w:val="00AF4E18"/>
    <w:rsid w:val="00AF5887"/>
    <w:rsid w:val="00AF7515"/>
    <w:rsid w:val="00B00341"/>
    <w:rsid w:val="00B010E3"/>
    <w:rsid w:val="00B039EC"/>
    <w:rsid w:val="00B05534"/>
    <w:rsid w:val="00B075E1"/>
    <w:rsid w:val="00B0793D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36334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331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0B1F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0625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D7603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5B3D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2B66"/>
    <w:rsid w:val="00DA32E6"/>
    <w:rsid w:val="00DA32F7"/>
    <w:rsid w:val="00DA6E41"/>
    <w:rsid w:val="00DA7113"/>
    <w:rsid w:val="00DA7B9F"/>
    <w:rsid w:val="00DB227D"/>
    <w:rsid w:val="00DB2997"/>
    <w:rsid w:val="00DB382B"/>
    <w:rsid w:val="00DB658A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2EC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18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3D4F"/>
    <w:rsid w:val="00E34407"/>
    <w:rsid w:val="00E3467F"/>
    <w:rsid w:val="00E413B8"/>
    <w:rsid w:val="00E41CD1"/>
    <w:rsid w:val="00E42794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02E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070A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60C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659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B7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2485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1FA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6385"/>
    <w:rsid w:val="00FC7619"/>
    <w:rsid w:val="00FC7ABA"/>
    <w:rsid w:val="00FD09D6"/>
    <w:rsid w:val="00FD2A85"/>
    <w:rsid w:val="00FD2EF1"/>
    <w:rsid w:val="00FD41F9"/>
    <w:rsid w:val="00FD46A2"/>
    <w:rsid w:val="00FD52EB"/>
    <w:rsid w:val="00FE0F36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8BD3A48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32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E42794"/>
    <w:pPr>
      <w:ind w:left="720"/>
      <w:contextualSpacing/>
    </w:pPr>
  </w:style>
  <w:style w:type="paragraph" w:customStyle="1" w:styleId="FirstChange">
    <w:name w:val="First Change"/>
    <w:basedOn w:val="Normal"/>
    <w:rsid w:val="00296A98"/>
    <w:pPr>
      <w:jc w:val="center"/>
    </w:pPr>
    <w:rPr>
      <w:rFonts w:eastAsia="SimSun"/>
      <w:color w:val="FF0000"/>
    </w:rPr>
  </w:style>
  <w:style w:type="character" w:customStyle="1" w:styleId="TALChar">
    <w:name w:val="TAL Char"/>
    <w:qFormat/>
    <w:rsid w:val="00296A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96A98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rsid w:val="00296A98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rsid w:val="003A33EE"/>
    <w:rPr>
      <w:lang w:val="en-GB"/>
    </w:rPr>
  </w:style>
  <w:style w:type="character" w:customStyle="1" w:styleId="TFChar">
    <w:name w:val="TF Char"/>
    <w:link w:val="TF"/>
    <w:rsid w:val="003A33EE"/>
    <w:rPr>
      <w:rFonts w:ascii="Arial" w:eastAsia="Times New Roman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6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9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987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6395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66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4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43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1381</Words>
  <Characters>7874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9237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 v2</cp:lastModifiedBy>
  <cp:revision>9</cp:revision>
  <cp:lastPrinted>2009-04-22T07:01:00Z</cp:lastPrinted>
  <dcterms:created xsi:type="dcterms:W3CDTF">2021-05-25T07:27:00Z</dcterms:created>
  <dcterms:modified xsi:type="dcterms:W3CDTF">2021-05-25T10:49:00Z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(3)nvX8dwLtO32msZeb5s1qd4Q+EvwQpO7xMbXweMBCuZEDUgHH9INsDGxuVCmocdQ21GWNNBcP
yMyIIVHCEry5eV9Ec7QLBRYM41a75JPoesOpo74ij/1uZnIYHXCplpqDgcYOIM3/1C59p6lF
i79sinXsel+U9cTix5ud4ufnplOeRbkYVm8463NnzFAl5DmCeTgAiKyB2UyrT7Fj3M2kdn5i
czhpzFlkmfxxI8eJ7g</vt:lpwstr>
  </property>
  <property fmtid="{D5CDD505-2E9C-101B-9397-08002B2CF9AE}" pid="17" name="_2015_ms_pID_7253431">
    <vt:lpwstr>uidOGiymVpYg3xUXyJpe8M234VfAvXr1xq57wO4Ln7bWQdZ1CgwLS6
WBgckT8bnAeWmcJsh7r1ZjmU2VEH2zaet8A9aCg1jwQlYn9O4TTWfXoyE3PSH/HnT1jsDzhi
oGLf6Zoj8SKCEgSk+/MeGv96pdksSYUL3hpNOPi+YM802aU4J2ewUgFwpn36Zws+WFHJnRPZ
TLyGRAGiz+THrhMmXsvHISVRGj4OQxKd3o52</vt:lpwstr>
  </property>
  <property fmtid="{D5CDD505-2E9C-101B-9397-08002B2CF9AE}" pid="18" name="_2015_ms_pID_7253432">
    <vt:lpwstr>b+7LLUnF92nIytXfulutkAY=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1618537900</vt:lpwstr>
  </property>
</Properties>
</file>